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CB837B" w14:textId="2FC44B05" w:rsidR="009C0DB3" w:rsidRDefault="009C0DB3" w:rsidP="009C0DB3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</w:rPr>
      </w:pPr>
      <w:bookmarkStart w:id="0" w:name="_Hlk6897498"/>
      <w:r w:rsidRPr="00AA435B">
        <w:rPr>
          <w:rFonts w:ascii="Arial" w:hAnsi="Arial" w:cs="Arial"/>
          <w:b/>
          <w:sz w:val="24"/>
          <w:lang w:val="en-US"/>
        </w:rPr>
        <w:t>3GPP TSG-RAN5 Meeting #</w:t>
      </w:r>
      <w:r>
        <w:rPr>
          <w:rFonts w:ascii="Arial" w:hAnsi="Arial" w:cs="Arial"/>
          <w:b/>
          <w:sz w:val="24"/>
          <w:lang w:val="en-US"/>
        </w:rPr>
        <w:t>9</w:t>
      </w:r>
      <w:r w:rsidR="003F7D5B">
        <w:rPr>
          <w:rFonts w:ascii="Arial" w:hAnsi="Arial" w:cs="Arial"/>
          <w:b/>
          <w:sz w:val="24"/>
          <w:lang w:val="en-US"/>
        </w:rPr>
        <w:t>4</w:t>
      </w:r>
      <w:r w:rsidRPr="00AA435B">
        <w:rPr>
          <w:rFonts w:ascii="Arial" w:hAnsi="Arial" w:cs="Arial"/>
          <w:b/>
          <w:sz w:val="24"/>
          <w:lang w:val="en-US"/>
        </w:rPr>
        <w:t>-e</w:t>
      </w:r>
      <w:r>
        <w:rPr>
          <w:rFonts w:ascii="Arial" w:hAnsi="Arial" w:cs="Arial"/>
          <w:b/>
          <w:sz w:val="24"/>
          <w:lang w:val="en-US"/>
        </w:rPr>
        <w:tab/>
      </w:r>
      <w:r w:rsidR="00505F40" w:rsidRPr="00505F40">
        <w:rPr>
          <w:rFonts w:ascii="Arial" w:hAnsi="Arial" w:cs="Arial"/>
          <w:b/>
          <w:sz w:val="24"/>
          <w:lang w:val="en-US"/>
        </w:rPr>
        <w:t>R5-220250</w:t>
      </w:r>
      <w:r>
        <w:rPr>
          <w:rFonts w:ascii="Arial" w:hAnsi="Arial" w:cs="Arial"/>
          <w:b/>
          <w:sz w:val="24"/>
          <w:lang w:val="en-US"/>
        </w:rPr>
        <w:br/>
      </w:r>
      <w:bookmarkEnd w:id="0"/>
      <w:r w:rsidRPr="00AA435B">
        <w:rPr>
          <w:rFonts w:ascii="Arial" w:hAnsi="Arial" w:cs="Arial"/>
          <w:b/>
          <w:sz w:val="24"/>
        </w:rPr>
        <w:t xml:space="preserve">Electronic Meeting, </w:t>
      </w:r>
      <w:bookmarkStart w:id="1" w:name="_Hlk59524035"/>
      <w:r w:rsidR="00483F0A" w:rsidRPr="00705CE3">
        <w:rPr>
          <w:rFonts w:ascii="Arial" w:hAnsi="Arial" w:cs="Arial"/>
          <w:b/>
          <w:sz w:val="24"/>
        </w:rPr>
        <w:t>21</w:t>
      </w:r>
      <w:r w:rsidR="00483F0A" w:rsidRPr="00705CE3">
        <w:rPr>
          <w:rFonts w:ascii="Arial" w:hAnsi="Arial" w:cs="Arial"/>
          <w:b/>
          <w:sz w:val="24"/>
          <w:vertAlign w:val="superscript"/>
        </w:rPr>
        <w:t>st</w:t>
      </w:r>
      <w:r w:rsidR="00483F0A" w:rsidRPr="00705CE3">
        <w:rPr>
          <w:rFonts w:ascii="Arial" w:hAnsi="Arial" w:cs="Arial"/>
          <w:b/>
          <w:sz w:val="24"/>
        </w:rPr>
        <w:t xml:space="preserve"> February</w:t>
      </w:r>
      <w:r w:rsidRPr="00705CE3">
        <w:rPr>
          <w:rFonts w:ascii="Arial" w:hAnsi="Arial" w:cs="Arial"/>
          <w:b/>
          <w:sz w:val="24"/>
        </w:rPr>
        <w:t xml:space="preserve"> – </w:t>
      </w:r>
      <w:r w:rsidR="00483F0A" w:rsidRPr="00705CE3">
        <w:rPr>
          <w:rFonts w:ascii="Arial" w:hAnsi="Arial" w:cs="Arial"/>
          <w:b/>
          <w:sz w:val="24"/>
        </w:rPr>
        <w:t>4</w:t>
      </w:r>
      <w:r w:rsidR="00483F0A" w:rsidRPr="00705CE3">
        <w:rPr>
          <w:rFonts w:ascii="Arial" w:hAnsi="Arial" w:cs="Arial"/>
          <w:b/>
          <w:sz w:val="24"/>
          <w:vertAlign w:val="superscript"/>
        </w:rPr>
        <w:t>th</w:t>
      </w:r>
      <w:r w:rsidR="00483F0A" w:rsidRPr="00705CE3">
        <w:rPr>
          <w:rFonts w:ascii="Arial" w:hAnsi="Arial" w:cs="Arial"/>
          <w:b/>
          <w:sz w:val="24"/>
        </w:rPr>
        <w:t xml:space="preserve"> </w:t>
      </w:r>
      <w:r w:rsidR="00F953C2" w:rsidRPr="00705CE3">
        <w:rPr>
          <w:rFonts w:ascii="Arial" w:hAnsi="Arial" w:cs="Arial"/>
          <w:b/>
          <w:sz w:val="24"/>
        </w:rPr>
        <w:t>March</w:t>
      </w:r>
      <w:r w:rsidRPr="00705CE3">
        <w:rPr>
          <w:rFonts w:ascii="Arial" w:hAnsi="Arial" w:cs="Arial"/>
          <w:b/>
          <w:sz w:val="24"/>
        </w:rPr>
        <w:t xml:space="preserve"> 202</w:t>
      </w:r>
      <w:r w:rsidR="00F953C2" w:rsidRPr="00705CE3">
        <w:rPr>
          <w:rFonts w:ascii="Arial" w:hAnsi="Arial" w:cs="Arial"/>
          <w:b/>
          <w:sz w:val="24"/>
        </w:rPr>
        <w:t>2</w:t>
      </w:r>
      <w:bookmarkEnd w:id="1"/>
    </w:p>
    <w:p w14:paraId="7CB45193" w14:textId="6D1B9261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59939B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6486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8422FF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25912">
              <w:rPr>
                <w:b/>
                <w:noProof/>
                <w:sz w:val="28"/>
              </w:rPr>
              <w:t>38.521-</w:t>
            </w:r>
            <w:r w:rsidR="00225912" w:rsidRPr="00225912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C77B9D" w:rsidR="001E41F3" w:rsidRPr="00410371" w:rsidRDefault="00853AB4" w:rsidP="00FF5C42">
            <w:pPr>
              <w:pStyle w:val="CRCoverPage"/>
              <w:spacing w:after="0"/>
              <w:jc w:val="center"/>
              <w:rPr>
                <w:noProof/>
              </w:rPr>
            </w:pPr>
            <w:r w:rsidRPr="00853AB4">
              <w:rPr>
                <w:b/>
                <w:noProof/>
                <w:sz w:val="28"/>
              </w:rPr>
              <w:t>1511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C250AD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25912">
              <w:rPr>
                <w:b/>
                <w:sz w:val="28"/>
              </w:rPr>
              <w:t>1</w:t>
            </w:r>
            <w:r w:rsidR="00403A09" w:rsidRPr="00225912">
              <w:rPr>
                <w:b/>
                <w:sz w:val="28"/>
              </w:rPr>
              <w:t>7</w:t>
            </w:r>
            <w:r w:rsidRPr="00225912">
              <w:rPr>
                <w:b/>
                <w:sz w:val="28"/>
              </w:rPr>
              <w:t>.</w:t>
            </w:r>
            <w:r w:rsidR="00BA0FFB" w:rsidRPr="00225912">
              <w:rPr>
                <w:b/>
                <w:sz w:val="28"/>
              </w:rPr>
              <w:t>3</w:t>
            </w:r>
            <w:r w:rsidRPr="00225912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2916CB" w:rsidR="001E41F3" w:rsidRDefault="00225912">
            <w:pPr>
              <w:pStyle w:val="CRCoverPage"/>
              <w:spacing w:after="0"/>
              <w:ind w:left="100"/>
              <w:rPr>
                <w:noProof/>
              </w:rPr>
            </w:pPr>
            <w:r w:rsidRPr="00225912">
              <w:t>Correction of test requirements in spurious test 7.7D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30A98B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B00F2B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705CE3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CD9C72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BA0FFB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BA0FFB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C032E1"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DA7444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225912">
              <w:t>Rel-1</w:t>
            </w:r>
            <w:r w:rsidR="00BA0FFB" w:rsidRPr="00225912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02D028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64860">
              <w:rPr>
                <w:i/>
                <w:noProof/>
                <w:sz w:val="18"/>
              </w:rPr>
              <w:t>Rel-16</w:t>
            </w:r>
            <w:r w:rsidR="00964860">
              <w:rPr>
                <w:i/>
                <w:noProof/>
                <w:sz w:val="18"/>
              </w:rPr>
              <w:tab/>
              <w:t>(Release 16)</w:t>
            </w:r>
            <w:r w:rsidR="00964860">
              <w:rPr>
                <w:i/>
                <w:noProof/>
                <w:sz w:val="18"/>
              </w:rPr>
              <w:br/>
              <w:t>Rel-17</w:t>
            </w:r>
            <w:r w:rsidR="00964860">
              <w:rPr>
                <w:i/>
                <w:noProof/>
                <w:sz w:val="18"/>
              </w:rPr>
              <w:tab/>
              <w:t>(Release 17)</w:t>
            </w:r>
            <w:r w:rsidR="00964860">
              <w:rPr>
                <w:i/>
                <w:noProof/>
                <w:sz w:val="18"/>
              </w:rPr>
              <w:br/>
              <w:t>Rel-18</w:t>
            </w:r>
            <w:r w:rsidR="00964860">
              <w:rPr>
                <w:i/>
                <w:noProof/>
                <w:sz w:val="18"/>
              </w:rPr>
              <w:tab/>
              <w:t>(Release 18)</w:t>
            </w:r>
            <w:r w:rsidR="00964860">
              <w:rPr>
                <w:i/>
                <w:noProof/>
                <w:sz w:val="18"/>
              </w:rPr>
              <w:br/>
              <w:t>Rel-19</w:t>
            </w:r>
            <w:r w:rsidR="0096486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90E769B" w:rsidR="0084706C" w:rsidRDefault="008C6BF8" w:rsidP="006F6C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requirement</w:t>
            </w:r>
            <w:r w:rsidR="0083033B">
              <w:rPr>
                <w:noProof/>
              </w:rPr>
              <w:t>s</w:t>
            </w:r>
            <w:r>
              <w:rPr>
                <w:noProof/>
              </w:rPr>
              <w:t xml:space="preserve"> in </w:t>
            </w:r>
            <w:r w:rsidR="0083033B">
              <w:rPr>
                <w:noProof/>
              </w:rPr>
              <w:t>spurious emissions test 7.7D</w:t>
            </w:r>
            <w:r w:rsidR="0038258A">
              <w:rPr>
                <w:noProof/>
              </w:rPr>
              <w:t xml:space="preserve"> are inconsistent with minimum requirements </w:t>
            </w:r>
            <w:r w:rsidR="00512227">
              <w:rPr>
                <w:noProof/>
              </w:rPr>
              <w:t xml:space="preserve">which at the same time are misleading </w:t>
            </w:r>
            <w:r w:rsidR="007419E7">
              <w:rPr>
                <w:noProof/>
              </w:rPr>
              <w:t>from requirement in core specs 38.101-1</w:t>
            </w:r>
            <w:r w:rsidR="006F6C8C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F35947" w14:textId="3BAA092E" w:rsidR="001E41F3" w:rsidRDefault="009A54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Minimum requirements </w:t>
            </w:r>
            <w:r w:rsidR="00B94E32">
              <w:rPr>
                <w:noProof/>
              </w:rPr>
              <w:t xml:space="preserve">in setction 7.7D.3 </w:t>
            </w:r>
            <w:r>
              <w:rPr>
                <w:noProof/>
              </w:rPr>
              <w:t>updated to be aligned to core specs</w:t>
            </w:r>
            <w:r w:rsidR="00DB38ED">
              <w:rPr>
                <w:noProof/>
              </w:rPr>
              <w:t xml:space="preserve"> by pointing to minimum requirements defined for test case 7.7</w:t>
            </w:r>
            <w:r>
              <w:rPr>
                <w:noProof/>
              </w:rPr>
              <w:t>.</w:t>
            </w:r>
          </w:p>
          <w:p w14:paraId="31C656EC" w14:textId="252633C5" w:rsidR="009A5463" w:rsidRDefault="00DB38ED" w:rsidP="00C921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requirement section </w:t>
            </w:r>
            <w:r w:rsidR="003F19E1">
              <w:rPr>
                <w:noProof/>
              </w:rPr>
              <w:t xml:space="preserve">7.7D.5 </w:t>
            </w:r>
            <w:r>
              <w:rPr>
                <w:noProof/>
              </w:rPr>
              <w:t xml:space="preserve">updated to </w:t>
            </w:r>
            <w:r w:rsidR="003F19E1">
              <w:rPr>
                <w:noProof/>
              </w:rPr>
              <w:t xml:space="preserve">indicate the same requirements defined in </w:t>
            </w:r>
            <w:r w:rsidR="0084706C">
              <w:rPr>
                <w:noProof/>
              </w:rPr>
              <w:t xml:space="preserve">test requirement section </w:t>
            </w:r>
            <w:r w:rsidR="003F19E1">
              <w:rPr>
                <w:noProof/>
              </w:rPr>
              <w:t>7.7.5</w:t>
            </w:r>
            <w:r w:rsidR="0084706C">
              <w:rPr>
                <w:noProof/>
              </w:rPr>
              <w:t xml:space="preserve"> apply.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27F8F2" w:rsidR="001E41F3" w:rsidRDefault="00C921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specification will remain inconsistent.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474A9A" w:rsidR="001E41F3" w:rsidRDefault="00B94E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7.7D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75B9067D" w14:textId="77777777" w:rsidR="00500C7F" w:rsidRPr="00581E1C" w:rsidRDefault="00500C7F" w:rsidP="00500C7F">
      <w:pPr>
        <w:pStyle w:val="Heading2"/>
      </w:pPr>
      <w:bookmarkStart w:id="3" w:name="_Toc27478609"/>
      <w:bookmarkStart w:id="4" w:name="_Toc36227323"/>
      <w:r w:rsidRPr="00581E1C">
        <w:t>7.7D</w:t>
      </w:r>
      <w:r w:rsidRPr="00581E1C">
        <w:tab/>
        <w:t>Spurious response for UL MIMO</w:t>
      </w:r>
      <w:bookmarkEnd w:id="3"/>
      <w:bookmarkEnd w:id="4"/>
    </w:p>
    <w:p w14:paraId="563AE14B" w14:textId="77777777" w:rsidR="00500C7F" w:rsidRPr="00581E1C" w:rsidRDefault="00500C7F" w:rsidP="00500C7F">
      <w:pPr>
        <w:pStyle w:val="Heading3"/>
      </w:pPr>
      <w:bookmarkStart w:id="5" w:name="_Toc27478610"/>
      <w:bookmarkStart w:id="6" w:name="_Toc36227324"/>
      <w:r w:rsidRPr="00581E1C">
        <w:t>7.7D.1</w:t>
      </w:r>
      <w:r w:rsidRPr="00581E1C">
        <w:tab/>
        <w:t>Test Purpose</w:t>
      </w:r>
      <w:bookmarkEnd w:id="5"/>
      <w:bookmarkEnd w:id="6"/>
    </w:p>
    <w:p w14:paraId="2BE1EC10" w14:textId="77777777" w:rsidR="00500C7F" w:rsidRPr="00581E1C" w:rsidRDefault="00500C7F" w:rsidP="00500C7F">
      <w:r w:rsidRPr="00581E1C">
        <w:t>Spurious response verifies the ability</w:t>
      </w:r>
      <w:r w:rsidRPr="00581E1C">
        <w:rPr>
          <w:lang w:eastAsia="zh-CN"/>
        </w:rPr>
        <w:t xml:space="preserve"> of the UE that support UL MIMO</w:t>
      </w:r>
      <w:r w:rsidRPr="00581E1C">
        <w:t xml:space="preserve"> to receive a wanted signal on its assigned channel frequency without exceeding a given degradation due to the presence of an unwanted CW interfering signal at any other frequency at which a response is obtained </w:t>
      </w:r>
      <w:proofErr w:type="gramStart"/>
      <w:r w:rsidRPr="00581E1C">
        <w:t>i.e.</w:t>
      </w:r>
      <w:proofErr w:type="gramEnd"/>
      <w:r w:rsidRPr="00581E1C">
        <w:t xml:space="preserve"> for which the out of band blocking </w:t>
      </w:r>
      <w:r w:rsidRPr="00581E1C">
        <w:rPr>
          <w:lang w:eastAsia="zh-CN"/>
        </w:rPr>
        <w:t xml:space="preserve">for UL MIMO </w:t>
      </w:r>
      <w:r w:rsidRPr="00581E1C">
        <w:t>limit as specified in sub-clause 7.6</w:t>
      </w:r>
      <w:r w:rsidRPr="00581E1C">
        <w:rPr>
          <w:lang w:eastAsia="zh-CN"/>
        </w:rPr>
        <w:t>D</w:t>
      </w:r>
      <w:r w:rsidRPr="00581E1C">
        <w:t>.</w:t>
      </w:r>
      <w:r w:rsidRPr="00581E1C">
        <w:rPr>
          <w:lang w:eastAsia="zh-CN"/>
        </w:rPr>
        <w:t>3</w:t>
      </w:r>
      <w:r w:rsidRPr="00581E1C">
        <w:t xml:space="preserve"> is not met.</w:t>
      </w:r>
    </w:p>
    <w:p w14:paraId="1529F848" w14:textId="77777777" w:rsidR="00500C7F" w:rsidRPr="00581E1C" w:rsidRDefault="00500C7F" w:rsidP="00500C7F">
      <w:r w:rsidRPr="00581E1C">
        <w:t>The lack of the spurious response ability decreases the coverage area when other unwanted interfering signal exists at any other frequency.</w:t>
      </w:r>
    </w:p>
    <w:p w14:paraId="0626AD2A" w14:textId="77777777" w:rsidR="00500C7F" w:rsidRPr="00581E1C" w:rsidRDefault="00500C7F" w:rsidP="00500C7F">
      <w:pPr>
        <w:pStyle w:val="Heading3"/>
      </w:pPr>
      <w:bookmarkStart w:id="7" w:name="_Toc27478611"/>
      <w:bookmarkStart w:id="8" w:name="_Toc36227325"/>
      <w:r w:rsidRPr="00581E1C">
        <w:t>7.7D.2</w:t>
      </w:r>
      <w:r w:rsidRPr="00581E1C">
        <w:tab/>
        <w:t>Test Applicability</w:t>
      </w:r>
      <w:bookmarkEnd w:id="7"/>
      <w:bookmarkEnd w:id="8"/>
    </w:p>
    <w:p w14:paraId="14CDD0EB" w14:textId="77777777" w:rsidR="00500C7F" w:rsidRPr="00581E1C" w:rsidRDefault="00500C7F" w:rsidP="00500C7F">
      <w:r w:rsidRPr="00581E1C">
        <w:t xml:space="preserve">This test applies to all types of </w:t>
      </w:r>
      <w:r w:rsidRPr="00581E1C">
        <w:rPr>
          <w:lang w:eastAsia="zh-CN"/>
        </w:rPr>
        <w:t>NR</w:t>
      </w:r>
      <w:r w:rsidRPr="00581E1C">
        <w:t xml:space="preserve"> UE release </w:t>
      </w:r>
      <w:r w:rsidRPr="00581E1C">
        <w:rPr>
          <w:lang w:eastAsia="zh-CN"/>
        </w:rPr>
        <w:t>15</w:t>
      </w:r>
      <w:r w:rsidRPr="00581E1C">
        <w:t xml:space="preserve"> and forward</w:t>
      </w:r>
      <w:r w:rsidRPr="00581E1C">
        <w:rPr>
          <w:lang w:eastAsia="zh-CN"/>
        </w:rPr>
        <w:t xml:space="preserve"> that support UL MIMO</w:t>
      </w:r>
      <w:r w:rsidRPr="00581E1C">
        <w:t xml:space="preserve"> on FDD bands.</w:t>
      </w:r>
    </w:p>
    <w:p w14:paraId="36D484BD" w14:textId="77777777" w:rsidR="00500C7F" w:rsidRPr="00581E1C" w:rsidRDefault="00500C7F" w:rsidP="00500C7F">
      <w:pPr>
        <w:pStyle w:val="Heading3"/>
      </w:pPr>
      <w:bookmarkStart w:id="9" w:name="_Toc27478612"/>
      <w:bookmarkStart w:id="10" w:name="_Toc36227326"/>
      <w:r w:rsidRPr="00581E1C">
        <w:t>7.7D.3</w:t>
      </w:r>
      <w:r w:rsidRPr="00581E1C">
        <w:tab/>
        <w:t>Minimum Conformance Requirements</w:t>
      </w:r>
      <w:bookmarkEnd w:id="9"/>
      <w:bookmarkEnd w:id="10"/>
    </w:p>
    <w:p w14:paraId="11F51770" w14:textId="1BE5D757" w:rsidR="00500C7F" w:rsidRPr="00581E1C" w:rsidRDefault="00500C7F" w:rsidP="00500C7F">
      <w:pPr>
        <w:rPr>
          <w:lang w:eastAsia="zh-CN"/>
        </w:rPr>
      </w:pPr>
      <w:r w:rsidRPr="00581E1C">
        <w:t xml:space="preserve">For UE with two </w:t>
      </w:r>
      <w:r w:rsidRPr="00581E1C">
        <w:rPr>
          <w:lang w:eastAsia="zh-CN"/>
        </w:rPr>
        <w:t xml:space="preserve">transmitter </w:t>
      </w:r>
      <w:r w:rsidRPr="00581E1C">
        <w:t>antenna connectors</w:t>
      </w:r>
      <w:r w:rsidRPr="00581E1C">
        <w:rPr>
          <w:lang w:eastAsia="zh-CN"/>
        </w:rPr>
        <w:t xml:space="preserve"> in closed-loop spatial multiplexing scheme</w:t>
      </w:r>
      <w:r w:rsidRPr="00581E1C">
        <w:t>, the minimum requirements in Clause 7.</w:t>
      </w:r>
      <w:r w:rsidRPr="00581E1C">
        <w:rPr>
          <w:lang w:eastAsia="zh-CN"/>
        </w:rPr>
        <w:t>7</w:t>
      </w:r>
      <w:del w:id="11" w:author="Adan Toril" w:date="2022-01-17T15:47:00Z">
        <w:r w:rsidRPr="00581E1C" w:rsidDel="006753E4">
          <w:rPr>
            <w:lang w:eastAsia="zh-CN"/>
          </w:rPr>
          <w:delText>D</w:delText>
        </w:r>
      </w:del>
      <w:r w:rsidRPr="00581E1C">
        <w:t>.</w:t>
      </w:r>
      <w:r w:rsidRPr="00581E1C">
        <w:rPr>
          <w:lang w:eastAsia="zh-CN"/>
        </w:rPr>
        <w:t>3</w:t>
      </w:r>
      <w:r w:rsidRPr="00581E1C">
        <w:t xml:space="preserve"> shall be met with </w:t>
      </w:r>
      <w:r w:rsidRPr="00581E1C">
        <w:rPr>
          <w:lang w:eastAsia="zh-CN"/>
        </w:rPr>
        <w:t xml:space="preserve">the UL MIMO configurations specified in Table </w:t>
      </w:r>
      <w:r w:rsidRPr="00581E1C">
        <w:t>6.2D.1.4.1-1</w:t>
      </w:r>
      <w:r w:rsidRPr="00581E1C">
        <w:rPr>
          <w:lang w:eastAsia="zh-CN"/>
        </w:rPr>
        <w:t xml:space="preserve"> in Clause 6.2 D.1 UE maximum output power for UL MIMO. For UL MIMO, </w:t>
      </w:r>
      <w:r w:rsidRPr="00581E1C">
        <w:rPr>
          <w:rFonts w:eastAsia="MS Mincho"/>
        </w:rPr>
        <w:t xml:space="preserve">the parameter </w:t>
      </w:r>
      <w:r w:rsidRPr="00581E1C">
        <w:t>P</w:t>
      </w:r>
      <w:r w:rsidRPr="00581E1C">
        <w:rPr>
          <w:sz w:val="12"/>
          <w:szCs w:val="12"/>
        </w:rPr>
        <w:t>CMAX_L</w:t>
      </w:r>
      <w:r w:rsidRPr="00581E1C">
        <w:rPr>
          <w:rFonts w:eastAsia="MS Mincho"/>
        </w:rPr>
        <w:t xml:space="preserve"> is </w:t>
      </w:r>
      <w:r w:rsidRPr="00581E1C">
        <w:rPr>
          <w:lang w:eastAsia="zh-CN"/>
        </w:rPr>
        <w:t>defined as the total transmitter power over the two transmitter antenna connectors.</w:t>
      </w:r>
    </w:p>
    <w:p w14:paraId="0290CFD3" w14:textId="77777777" w:rsidR="00500C7F" w:rsidRPr="00581E1C" w:rsidRDefault="00500C7F" w:rsidP="00500C7F">
      <w:r w:rsidRPr="00581E1C">
        <w:t>The normative reference for this requirement is TS 3</w:t>
      </w:r>
      <w:r w:rsidRPr="00581E1C">
        <w:rPr>
          <w:lang w:eastAsia="zh-CN"/>
        </w:rPr>
        <w:t>8</w:t>
      </w:r>
      <w:r w:rsidRPr="00581E1C">
        <w:t>.101</w:t>
      </w:r>
      <w:r w:rsidRPr="00581E1C">
        <w:rPr>
          <w:lang w:eastAsia="zh-CN"/>
        </w:rPr>
        <w:t>-1</w:t>
      </w:r>
      <w:r w:rsidRPr="00581E1C">
        <w:t> [2] clause 7.7</w:t>
      </w:r>
      <w:r w:rsidRPr="00581E1C">
        <w:rPr>
          <w:lang w:eastAsia="zh-CN"/>
        </w:rPr>
        <w:t>D</w:t>
      </w:r>
      <w:r w:rsidRPr="00581E1C">
        <w:t>.</w:t>
      </w:r>
    </w:p>
    <w:p w14:paraId="0881849B" w14:textId="77777777" w:rsidR="00500C7F" w:rsidRPr="00581E1C" w:rsidRDefault="00500C7F" w:rsidP="00500C7F">
      <w:pPr>
        <w:pStyle w:val="Heading3"/>
      </w:pPr>
      <w:bookmarkStart w:id="12" w:name="_Toc27478613"/>
      <w:bookmarkStart w:id="13" w:name="_Toc36227327"/>
      <w:r w:rsidRPr="00581E1C">
        <w:t>7.7D.4</w:t>
      </w:r>
      <w:r w:rsidRPr="00581E1C">
        <w:tab/>
        <w:t>Test Description</w:t>
      </w:r>
      <w:bookmarkEnd w:id="12"/>
      <w:bookmarkEnd w:id="13"/>
    </w:p>
    <w:p w14:paraId="6BC8F591" w14:textId="77777777" w:rsidR="00500C7F" w:rsidRPr="00581E1C" w:rsidRDefault="00500C7F" w:rsidP="00500C7F">
      <w:pPr>
        <w:pStyle w:val="Heading4"/>
      </w:pPr>
      <w:bookmarkStart w:id="14" w:name="_Toc27478614"/>
      <w:bookmarkStart w:id="15" w:name="_Toc36227328"/>
      <w:r w:rsidRPr="00581E1C">
        <w:t>7.7D.4.1</w:t>
      </w:r>
      <w:r w:rsidRPr="00581E1C">
        <w:tab/>
        <w:t>Initial Conditions</w:t>
      </w:r>
      <w:bookmarkEnd w:id="14"/>
      <w:bookmarkEnd w:id="15"/>
    </w:p>
    <w:p w14:paraId="1781A28C" w14:textId="77777777" w:rsidR="00500C7F" w:rsidRPr="00581E1C" w:rsidRDefault="00500C7F" w:rsidP="00500C7F">
      <w:r w:rsidRPr="00581E1C">
        <w:t>The initial conditions shall be the same as in clause 7.6</w:t>
      </w:r>
      <w:r w:rsidRPr="00581E1C">
        <w:rPr>
          <w:lang w:eastAsia="zh-CN"/>
        </w:rPr>
        <w:t>D</w:t>
      </w:r>
      <w:r w:rsidRPr="00581E1C">
        <w:t>.</w:t>
      </w:r>
      <w:r w:rsidRPr="00581E1C">
        <w:rPr>
          <w:lang w:eastAsia="zh-CN"/>
        </w:rPr>
        <w:t>3</w:t>
      </w:r>
      <w:r w:rsidRPr="00581E1C">
        <w:t>.</w:t>
      </w:r>
      <w:r w:rsidRPr="00581E1C">
        <w:rPr>
          <w:lang w:eastAsia="zh-CN"/>
        </w:rPr>
        <w:t>4.</w:t>
      </w:r>
      <w:r w:rsidRPr="00581E1C">
        <w:t xml:space="preserve">1 </w:t>
      </w:r>
      <w:proofErr w:type="gramStart"/>
      <w:r w:rsidRPr="00581E1C">
        <w:t>in order to</w:t>
      </w:r>
      <w:proofErr w:type="gramEnd"/>
      <w:r w:rsidRPr="00581E1C">
        <w:t xml:space="preserve"> test spurious responses obtained in clause 7.6</w:t>
      </w:r>
      <w:r w:rsidRPr="00581E1C">
        <w:rPr>
          <w:lang w:eastAsia="zh-CN"/>
        </w:rPr>
        <w:t>D</w:t>
      </w:r>
      <w:r w:rsidRPr="00581E1C">
        <w:t>.</w:t>
      </w:r>
      <w:r w:rsidRPr="00581E1C">
        <w:rPr>
          <w:lang w:eastAsia="zh-CN"/>
        </w:rPr>
        <w:t>3</w:t>
      </w:r>
      <w:r w:rsidRPr="00581E1C">
        <w:t xml:space="preserve"> under the same conditions.</w:t>
      </w:r>
    </w:p>
    <w:p w14:paraId="6345882F" w14:textId="77777777" w:rsidR="00500C7F" w:rsidRPr="00581E1C" w:rsidRDefault="00500C7F" w:rsidP="00500C7F">
      <w:pPr>
        <w:pStyle w:val="Heading4"/>
      </w:pPr>
      <w:bookmarkStart w:id="16" w:name="_Toc27478615"/>
      <w:bookmarkStart w:id="17" w:name="_Toc36227329"/>
      <w:r w:rsidRPr="00581E1C">
        <w:t>7.7D.4.2</w:t>
      </w:r>
      <w:r w:rsidRPr="00581E1C">
        <w:tab/>
        <w:t>Test Procedure</w:t>
      </w:r>
      <w:bookmarkEnd w:id="16"/>
      <w:bookmarkEnd w:id="17"/>
    </w:p>
    <w:p w14:paraId="7D865D2B" w14:textId="77777777" w:rsidR="00500C7F" w:rsidRPr="00581E1C" w:rsidRDefault="00500C7F" w:rsidP="00500C7F">
      <w:pPr>
        <w:pStyle w:val="B1"/>
      </w:pPr>
      <w:r w:rsidRPr="00581E1C">
        <w:rPr>
          <w:lang w:eastAsia="zh-CN"/>
        </w:rPr>
        <w:t>1</w:t>
      </w:r>
      <w:r w:rsidRPr="00581E1C">
        <w:t>.</w:t>
      </w:r>
      <w:r w:rsidRPr="00581E1C">
        <w:tab/>
      </w:r>
      <w:r w:rsidRPr="00581E1C">
        <w:rPr>
          <w:rFonts w:eastAsia="??"/>
        </w:rPr>
        <w:t xml:space="preserve">SS transmits PDSCH via PDCCH DCI format </w:t>
      </w:r>
      <w:r w:rsidRPr="00581E1C">
        <w:rPr>
          <w:lang w:eastAsia="zh-CN"/>
        </w:rPr>
        <w:t>1_</w:t>
      </w:r>
      <w:r w:rsidRPr="00581E1C">
        <w:rPr>
          <w:rFonts w:eastAsia="??"/>
        </w:rPr>
        <w:t xml:space="preserve">1 for C_RNTI to transmit the DL RMC according to </w:t>
      </w:r>
      <w:r w:rsidRPr="00581E1C">
        <w:rPr>
          <w:lang w:eastAsia="zh-CN"/>
        </w:rPr>
        <w:t xml:space="preserve">Test Configuration </w:t>
      </w:r>
      <w:r w:rsidRPr="00581E1C">
        <w:rPr>
          <w:rFonts w:eastAsia="??"/>
        </w:rPr>
        <w:t>Table 7.6D.3.4.1-1</w:t>
      </w:r>
      <w:r w:rsidRPr="00581E1C">
        <w:rPr>
          <w:lang w:eastAsia="zh-CN"/>
        </w:rPr>
        <w:t xml:space="preserve"> in Clause </w:t>
      </w:r>
      <w:r w:rsidRPr="00581E1C">
        <w:t>7.6</w:t>
      </w:r>
      <w:r w:rsidRPr="00581E1C">
        <w:rPr>
          <w:lang w:eastAsia="zh-CN"/>
        </w:rPr>
        <w:t>D</w:t>
      </w:r>
      <w:r w:rsidRPr="00581E1C">
        <w:t>.</w:t>
      </w:r>
      <w:r w:rsidRPr="00581E1C">
        <w:rPr>
          <w:lang w:eastAsia="zh-CN"/>
        </w:rPr>
        <w:t>3</w:t>
      </w:r>
      <w:r w:rsidRPr="00581E1C">
        <w:rPr>
          <w:rFonts w:eastAsia="??"/>
        </w:rPr>
        <w:t>. The SS sends downlink MAC padding bits on the DL RMC.</w:t>
      </w:r>
    </w:p>
    <w:p w14:paraId="26B1429E" w14:textId="77777777" w:rsidR="00500C7F" w:rsidRPr="00581E1C" w:rsidRDefault="00500C7F" w:rsidP="00500C7F">
      <w:pPr>
        <w:pStyle w:val="B1"/>
      </w:pPr>
      <w:r w:rsidRPr="00581E1C">
        <w:rPr>
          <w:lang w:eastAsia="zh-CN"/>
        </w:rPr>
        <w:t>2</w:t>
      </w:r>
      <w:r w:rsidRPr="00581E1C">
        <w:t>.</w:t>
      </w:r>
      <w:r w:rsidRPr="00581E1C">
        <w:tab/>
        <w:t xml:space="preserve">SS sends uplink scheduling information for each UL HARQ process via PDCCH DCI format </w:t>
      </w:r>
      <w:r w:rsidRPr="00581E1C">
        <w:rPr>
          <w:lang w:eastAsia="zh-CN"/>
        </w:rPr>
        <w:t>0_1</w:t>
      </w:r>
      <w:r w:rsidRPr="00581E1C">
        <w:t xml:space="preserve"> for C_RNTI to schedule the UL RMC according to </w:t>
      </w:r>
      <w:r w:rsidRPr="00581E1C">
        <w:rPr>
          <w:lang w:eastAsia="zh-CN"/>
        </w:rPr>
        <w:t xml:space="preserve">Test Configuration </w:t>
      </w:r>
      <w:r w:rsidRPr="00581E1C">
        <w:rPr>
          <w:rFonts w:eastAsia="??"/>
        </w:rPr>
        <w:t>Table 7.6D.3.4.1-1</w:t>
      </w:r>
      <w:r w:rsidRPr="00581E1C">
        <w:rPr>
          <w:lang w:eastAsia="zh-CN"/>
        </w:rPr>
        <w:t xml:space="preserve"> in Clause </w:t>
      </w:r>
      <w:r w:rsidRPr="00581E1C">
        <w:t>7.6</w:t>
      </w:r>
      <w:r w:rsidRPr="00581E1C">
        <w:rPr>
          <w:lang w:eastAsia="zh-CN"/>
        </w:rPr>
        <w:t>D</w:t>
      </w:r>
      <w:r w:rsidRPr="00581E1C">
        <w:t>.</w:t>
      </w:r>
      <w:r w:rsidRPr="00581E1C">
        <w:rPr>
          <w:lang w:eastAsia="zh-CN"/>
        </w:rPr>
        <w:t>3</w:t>
      </w:r>
      <w:r w:rsidRPr="00581E1C">
        <w:t>. Since the UE has no payload data to send, the UE transmits uplink MAC padding bits on the UL RMC. The PDCCH DCI format 0_1 is specified with condition 2TX_UL_MIMO in 38.508-1 [5] subclause 4.3.6.1.1.2.</w:t>
      </w:r>
    </w:p>
    <w:p w14:paraId="795574F2" w14:textId="77777777" w:rsidR="00500C7F" w:rsidRPr="00581E1C" w:rsidRDefault="00500C7F" w:rsidP="00500C7F">
      <w:pPr>
        <w:pStyle w:val="B1"/>
      </w:pPr>
      <w:r w:rsidRPr="00581E1C">
        <w:t>3.</w:t>
      </w:r>
      <w:r w:rsidRPr="00581E1C">
        <w:tab/>
        <w:t>Set the parameters of the CW signal generator for an interfering signal according to Table 7.7</w:t>
      </w:r>
      <w:del w:id="18" w:author="Adan Toril" w:date="2022-01-17T15:56:00Z">
        <w:r w:rsidRPr="00581E1C" w:rsidDel="00B02A19">
          <w:rPr>
            <w:lang w:eastAsia="zh-CN"/>
          </w:rPr>
          <w:delText>D</w:delText>
        </w:r>
      </w:del>
      <w:r w:rsidRPr="00581E1C">
        <w:t>.5-2. The spurious frequencies are taken from records in the final step of test procedures in clause 7.6</w:t>
      </w:r>
      <w:r w:rsidRPr="00581E1C">
        <w:rPr>
          <w:lang w:eastAsia="zh-CN"/>
        </w:rPr>
        <w:t>D</w:t>
      </w:r>
      <w:r w:rsidRPr="00581E1C">
        <w:t>.</w:t>
      </w:r>
      <w:r w:rsidRPr="00581E1C">
        <w:rPr>
          <w:lang w:eastAsia="zh-CN"/>
        </w:rPr>
        <w:t>3</w:t>
      </w:r>
      <w:r w:rsidRPr="00581E1C">
        <w:t>.</w:t>
      </w:r>
      <w:r w:rsidRPr="00581E1C">
        <w:rPr>
          <w:lang w:eastAsia="zh-CN"/>
        </w:rPr>
        <w:t>4.2</w:t>
      </w:r>
      <w:r w:rsidRPr="00581E1C">
        <w:t>.</w:t>
      </w:r>
    </w:p>
    <w:p w14:paraId="5E74680A" w14:textId="451EF5B5" w:rsidR="00500C7F" w:rsidRPr="00581E1C" w:rsidRDefault="00500C7F" w:rsidP="00500C7F">
      <w:pPr>
        <w:pStyle w:val="B1"/>
      </w:pPr>
      <w:r w:rsidRPr="00581E1C">
        <w:rPr>
          <w:lang w:eastAsia="zh-CN"/>
        </w:rPr>
        <w:t>4</w:t>
      </w:r>
      <w:r w:rsidRPr="00581E1C">
        <w:t>.</w:t>
      </w:r>
      <w:r w:rsidRPr="00581E1C">
        <w:tab/>
        <w:t xml:space="preserve">Set the downlink signal level according to the </w:t>
      </w:r>
      <w:r w:rsidRPr="00581E1C">
        <w:rPr>
          <w:lang w:eastAsia="zh-CN"/>
        </w:rPr>
        <w:t>T</w:t>
      </w:r>
      <w:r w:rsidRPr="00581E1C">
        <w:t>able 7.7</w:t>
      </w:r>
      <w:del w:id="19" w:author="Adan Toril" w:date="2022-01-17T15:56:00Z">
        <w:r w:rsidRPr="00581E1C" w:rsidDel="00B02A19">
          <w:rPr>
            <w:lang w:eastAsia="zh-CN"/>
          </w:rPr>
          <w:delText>D</w:delText>
        </w:r>
      </w:del>
      <w:r w:rsidRPr="00581E1C">
        <w:t>.5-1</w:t>
      </w:r>
      <w:ins w:id="20" w:author="Adan Toril" w:date="2022-01-17T15:56:00Z">
        <w:r w:rsidR="00B02A19">
          <w:t xml:space="preserve"> </w:t>
        </w:r>
        <w:r w:rsidR="00B02A19" w:rsidRPr="00581E1C">
          <w:rPr>
            <w:lang w:eastAsia="zh-CN"/>
          </w:rPr>
          <w:t>or 7.7.5-1a</w:t>
        </w:r>
      </w:ins>
      <w:r w:rsidRPr="00581E1C">
        <w:t>. Send uplink power control commands to the UE (less or equal to 1dB step size should be used), to ensure that the UE output power is within +0, - 3.4 dB of the target level in table 7.7</w:t>
      </w:r>
      <w:del w:id="21" w:author="Adan Toril" w:date="2022-01-17T15:56:00Z">
        <w:r w:rsidRPr="00581E1C" w:rsidDel="00B02A19">
          <w:rPr>
            <w:lang w:eastAsia="zh-CN"/>
          </w:rPr>
          <w:delText>D</w:delText>
        </w:r>
      </w:del>
      <w:r w:rsidRPr="00581E1C">
        <w:t xml:space="preserve">.5-1 </w:t>
      </w:r>
      <w:r w:rsidRPr="00581E1C">
        <w:rPr>
          <w:rFonts w:cs="v4.2.0"/>
        </w:rPr>
        <w:t xml:space="preserve">for carrier frequency f </w:t>
      </w:r>
      <w:r w:rsidRPr="00581E1C">
        <w:rPr>
          <w:rFonts w:cs="Arial"/>
        </w:rPr>
        <w:t>≤</w:t>
      </w:r>
      <w:r w:rsidRPr="00581E1C">
        <w:rPr>
          <w:rFonts w:cs="v4.2.0"/>
        </w:rPr>
        <w:t xml:space="preserve"> 3.0GHz or </w:t>
      </w:r>
      <w:r w:rsidRPr="00581E1C">
        <w:t xml:space="preserve">within +0, -4.0 dB of the target level </w:t>
      </w:r>
      <w:ins w:id="22" w:author="Adan Toril" w:date="2022-01-17T15:56:00Z">
        <w:r w:rsidR="0087679D">
          <w:t xml:space="preserve">in table </w:t>
        </w:r>
      </w:ins>
      <w:ins w:id="23" w:author="Adan Toril" w:date="2022-01-17T15:57:00Z">
        <w:r w:rsidR="0087679D" w:rsidRPr="00581E1C">
          <w:rPr>
            <w:lang w:eastAsia="zh-CN"/>
          </w:rPr>
          <w:t>7.7.5-1a</w:t>
        </w:r>
        <w:r w:rsidR="0087679D" w:rsidRPr="00581E1C">
          <w:rPr>
            <w:rFonts w:cs="v4.2.0"/>
          </w:rPr>
          <w:t xml:space="preserve"> </w:t>
        </w:r>
      </w:ins>
      <w:r w:rsidRPr="00581E1C">
        <w:rPr>
          <w:rFonts w:cs="v4.2.0"/>
        </w:rPr>
        <w:t xml:space="preserve">for carrier frequency 3.0GHz &lt; f </w:t>
      </w:r>
      <w:r w:rsidRPr="00581E1C">
        <w:rPr>
          <w:rFonts w:cs="Arial"/>
        </w:rPr>
        <w:t>≤</w:t>
      </w:r>
      <w:r w:rsidRPr="00581E1C">
        <w:rPr>
          <w:rFonts w:cs="v4.2.0"/>
        </w:rPr>
        <w:t xml:space="preserve"> 4.2GHz,</w:t>
      </w:r>
      <w:r w:rsidRPr="00581E1C">
        <w:t xml:space="preserve"> for at least the duration of the throughput measurement.</w:t>
      </w:r>
    </w:p>
    <w:p w14:paraId="32C838DA" w14:textId="77777777" w:rsidR="00500C7F" w:rsidRPr="00581E1C" w:rsidRDefault="00500C7F" w:rsidP="00500C7F">
      <w:pPr>
        <w:pStyle w:val="B1"/>
      </w:pPr>
      <w:r w:rsidRPr="00581E1C">
        <w:rPr>
          <w:lang w:eastAsia="zh-CN"/>
        </w:rPr>
        <w:t>5</w:t>
      </w:r>
      <w:r w:rsidRPr="00581E1C">
        <w:t>.</w:t>
      </w:r>
      <w:r w:rsidRPr="00581E1C">
        <w:tab/>
        <w:t xml:space="preserve">For the spurious frequency, measure the average throughput for a duration sufficient to achieve statistical significance according to Annex </w:t>
      </w:r>
      <w:r w:rsidRPr="00581E1C">
        <w:rPr>
          <w:lang w:eastAsia="zh-CN"/>
        </w:rPr>
        <w:t>H</w:t>
      </w:r>
      <w:r w:rsidRPr="00581E1C">
        <w:t>.2.</w:t>
      </w:r>
    </w:p>
    <w:p w14:paraId="4639C847" w14:textId="77777777" w:rsidR="00500C7F" w:rsidRPr="00581E1C" w:rsidRDefault="00500C7F" w:rsidP="00500C7F">
      <w:pPr>
        <w:pStyle w:val="Heading4"/>
      </w:pPr>
      <w:bookmarkStart w:id="24" w:name="_Toc27478616"/>
      <w:bookmarkStart w:id="25" w:name="_Toc36227330"/>
      <w:r w:rsidRPr="00581E1C">
        <w:t>7.7D.4.3</w:t>
      </w:r>
      <w:r w:rsidRPr="00581E1C">
        <w:tab/>
        <w:t>Message Contents</w:t>
      </w:r>
      <w:bookmarkEnd w:id="24"/>
      <w:bookmarkEnd w:id="25"/>
    </w:p>
    <w:p w14:paraId="31C537C4" w14:textId="77777777" w:rsidR="00500C7F" w:rsidRPr="00581E1C" w:rsidRDefault="00500C7F" w:rsidP="00500C7F">
      <w:r w:rsidRPr="00581E1C">
        <w:t>Message contents are according to TS 3</w:t>
      </w:r>
      <w:r w:rsidRPr="00581E1C">
        <w:rPr>
          <w:lang w:eastAsia="zh-CN"/>
        </w:rPr>
        <w:t>8</w:t>
      </w:r>
      <w:r w:rsidRPr="00581E1C">
        <w:t>.508</w:t>
      </w:r>
      <w:r w:rsidRPr="00581E1C">
        <w:rPr>
          <w:lang w:eastAsia="zh-CN"/>
        </w:rPr>
        <w:t>-1</w:t>
      </w:r>
      <w:r w:rsidRPr="00581E1C">
        <w:t> [</w:t>
      </w:r>
      <w:r w:rsidRPr="00581E1C">
        <w:rPr>
          <w:lang w:eastAsia="zh-CN"/>
        </w:rPr>
        <w:t>5</w:t>
      </w:r>
      <w:r w:rsidRPr="00581E1C">
        <w:t>] clause 4.6 ensuring Table 4.6.3-182 with condition 2TX_UL_MIMO.</w:t>
      </w:r>
    </w:p>
    <w:p w14:paraId="75F92A39" w14:textId="77777777" w:rsidR="00500C7F" w:rsidRPr="00581E1C" w:rsidRDefault="00500C7F" w:rsidP="00500C7F">
      <w:pPr>
        <w:pStyle w:val="Heading3"/>
      </w:pPr>
      <w:bookmarkStart w:id="26" w:name="_Toc27478617"/>
      <w:bookmarkStart w:id="27" w:name="_Toc36227331"/>
      <w:r w:rsidRPr="00581E1C">
        <w:lastRenderedPageBreak/>
        <w:t>7.7D.5</w:t>
      </w:r>
      <w:r w:rsidRPr="00581E1C">
        <w:tab/>
        <w:t>Test Requirement</w:t>
      </w:r>
      <w:bookmarkEnd w:id="26"/>
      <w:bookmarkEnd w:id="27"/>
    </w:p>
    <w:p w14:paraId="72D5CC9B" w14:textId="2350434C" w:rsidR="00500C7F" w:rsidRPr="00581E1C" w:rsidDel="004412A2" w:rsidRDefault="004412A2" w:rsidP="00500C7F">
      <w:pPr>
        <w:rPr>
          <w:del w:id="28" w:author="Adan Toril" w:date="2022-01-17T15:52:00Z"/>
          <w:rFonts w:eastAsia="??"/>
        </w:rPr>
      </w:pPr>
      <w:ins w:id="29" w:author="Adan Toril" w:date="2022-01-17T15:52:00Z">
        <w:r w:rsidRPr="00581E1C">
          <w:rPr>
            <w:lang w:eastAsia="zh-CN"/>
          </w:rPr>
          <w:t xml:space="preserve">Same test requirement as specified in </w:t>
        </w:r>
        <w:r w:rsidRPr="00581E1C">
          <w:t>7.</w:t>
        </w:r>
        <w:r>
          <w:rPr>
            <w:lang w:eastAsia="zh-CN"/>
          </w:rPr>
          <w:t>7</w:t>
        </w:r>
        <w:r w:rsidRPr="00581E1C">
          <w:t>.</w:t>
        </w:r>
        <w:r w:rsidRPr="00581E1C">
          <w:rPr>
            <w:lang w:eastAsia="zh-CN"/>
          </w:rPr>
          <w:t>5.</w:t>
        </w:r>
      </w:ins>
      <w:del w:id="30" w:author="Adan Toril" w:date="2022-01-17T15:52:00Z">
        <w:r w:rsidR="00500C7F" w:rsidRPr="00581E1C" w:rsidDel="004412A2">
          <w:delText>The throughput measurement derived in test procedure shall be ≥ 95% of the maximum throughput of the reference measurement channels as specified in Annex A.3 with parameters specified in Tables 7.7</w:delText>
        </w:r>
        <w:r w:rsidR="00500C7F" w:rsidRPr="00581E1C" w:rsidDel="004412A2">
          <w:rPr>
            <w:lang w:eastAsia="zh-CN"/>
          </w:rPr>
          <w:delText>D</w:delText>
        </w:r>
        <w:r w:rsidR="00500C7F" w:rsidRPr="00581E1C" w:rsidDel="004412A2">
          <w:delText>.5-1 and 7.7</w:delText>
        </w:r>
        <w:r w:rsidR="00500C7F" w:rsidRPr="00581E1C" w:rsidDel="004412A2">
          <w:rPr>
            <w:lang w:eastAsia="zh-CN"/>
          </w:rPr>
          <w:delText>D</w:delText>
        </w:r>
        <w:r w:rsidR="00500C7F" w:rsidRPr="00581E1C" w:rsidDel="004412A2">
          <w:delText>.5-2.</w:delText>
        </w:r>
      </w:del>
    </w:p>
    <w:p w14:paraId="0F1758E9" w14:textId="358A0F5B" w:rsidR="00500C7F" w:rsidRPr="00581E1C" w:rsidDel="004412A2" w:rsidRDefault="00500C7F" w:rsidP="00500C7F">
      <w:pPr>
        <w:pStyle w:val="TH"/>
        <w:rPr>
          <w:del w:id="31" w:author="Adan Toril" w:date="2022-01-17T15:52:00Z"/>
          <w:lang w:eastAsia="zh-CN"/>
        </w:rPr>
      </w:pPr>
      <w:del w:id="32" w:author="Adan Toril" w:date="2022-01-17T15:52:00Z">
        <w:r w:rsidRPr="00581E1C" w:rsidDel="004412A2">
          <w:delText xml:space="preserve">Table </w:delText>
        </w:r>
        <w:r w:rsidRPr="00581E1C" w:rsidDel="004412A2">
          <w:rPr>
            <w:rFonts w:eastAsia="MS Mincho"/>
          </w:rPr>
          <w:delText>7.7</w:delText>
        </w:r>
        <w:r w:rsidRPr="00581E1C" w:rsidDel="004412A2">
          <w:rPr>
            <w:lang w:eastAsia="zh-CN"/>
          </w:rPr>
          <w:delText>D</w:delText>
        </w:r>
        <w:r w:rsidRPr="00581E1C" w:rsidDel="004412A2">
          <w:rPr>
            <w:rFonts w:eastAsia="MS Mincho"/>
          </w:rPr>
          <w:delText>.5-1</w:delText>
        </w:r>
        <w:r w:rsidRPr="00581E1C" w:rsidDel="004412A2">
          <w:delText>: Spurious response parameters</w:delText>
        </w:r>
      </w:del>
    </w:p>
    <w:tbl>
      <w:tblPr>
        <w:tblW w:w="89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7"/>
        <w:gridCol w:w="907"/>
        <w:gridCol w:w="1302"/>
        <w:gridCol w:w="1302"/>
        <w:gridCol w:w="1302"/>
        <w:gridCol w:w="1302"/>
        <w:gridCol w:w="1302"/>
      </w:tblGrid>
      <w:tr w:rsidR="00500C7F" w:rsidRPr="00581E1C" w:rsidDel="004412A2" w14:paraId="0777E0A9" w14:textId="6E57E53C" w:rsidTr="00534BBD">
        <w:trPr>
          <w:jc w:val="center"/>
          <w:del w:id="33" w:author="Adan Toril" w:date="2022-01-17T15:52:00Z"/>
        </w:trPr>
        <w:tc>
          <w:tcPr>
            <w:tcW w:w="1487" w:type="dxa"/>
            <w:vMerge w:val="restart"/>
            <w:shd w:val="clear" w:color="auto" w:fill="auto"/>
          </w:tcPr>
          <w:p w14:paraId="0DBAAD34" w14:textId="0B0DD7EB" w:rsidR="00500C7F" w:rsidRPr="00581E1C" w:rsidDel="004412A2" w:rsidRDefault="00500C7F" w:rsidP="00534BBD">
            <w:pPr>
              <w:pStyle w:val="TAH"/>
              <w:rPr>
                <w:del w:id="34" w:author="Adan Toril" w:date="2022-01-17T15:52:00Z"/>
              </w:rPr>
            </w:pPr>
            <w:del w:id="35" w:author="Adan Toril" w:date="2022-01-17T15:52:00Z">
              <w:r w:rsidRPr="00581E1C" w:rsidDel="004412A2">
                <w:delText>RX parameter</w:delText>
              </w:r>
            </w:del>
          </w:p>
        </w:tc>
        <w:tc>
          <w:tcPr>
            <w:tcW w:w="907" w:type="dxa"/>
            <w:vMerge w:val="restart"/>
          </w:tcPr>
          <w:p w14:paraId="4D934D1A" w14:textId="650A1D19" w:rsidR="00500C7F" w:rsidRPr="00581E1C" w:rsidDel="004412A2" w:rsidRDefault="00500C7F" w:rsidP="00534BBD">
            <w:pPr>
              <w:pStyle w:val="TAH"/>
              <w:rPr>
                <w:del w:id="36" w:author="Adan Toril" w:date="2022-01-17T15:52:00Z"/>
              </w:rPr>
            </w:pPr>
            <w:del w:id="37" w:author="Adan Toril" w:date="2022-01-17T15:52:00Z">
              <w:r w:rsidRPr="00581E1C" w:rsidDel="004412A2">
                <w:delText>Units</w:delText>
              </w:r>
            </w:del>
          </w:p>
        </w:tc>
        <w:tc>
          <w:tcPr>
            <w:tcW w:w="6510" w:type="dxa"/>
            <w:gridSpan w:val="5"/>
          </w:tcPr>
          <w:p w14:paraId="2701B48A" w14:textId="5B768EFA" w:rsidR="00500C7F" w:rsidRPr="00581E1C" w:rsidDel="004412A2" w:rsidRDefault="00500C7F" w:rsidP="00534BBD">
            <w:pPr>
              <w:pStyle w:val="TAH"/>
              <w:rPr>
                <w:del w:id="38" w:author="Adan Toril" w:date="2022-01-17T15:52:00Z"/>
              </w:rPr>
            </w:pPr>
            <w:del w:id="39" w:author="Adan Toril" w:date="2022-01-17T15:52:00Z">
              <w:r w:rsidRPr="00581E1C" w:rsidDel="004412A2">
                <w:delText>Channel bandwidth</w:delText>
              </w:r>
            </w:del>
          </w:p>
        </w:tc>
      </w:tr>
      <w:tr w:rsidR="00500C7F" w:rsidRPr="00581E1C" w:rsidDel="004412A2" w14:paraId="2155B88D" w14:textId="30A5930D" w:rsidTr="00534BBD">
        <w:trPr>
          <w:jc w:val="center"/>
          <w:del w:id="40" w:author="Adan Toril" w:date="2022-01-17T15:52:00Z"/>
        </w:trPr>
        <w:tc>
          <w:tcPr>
            <w:tcW w:w="1487" w:type="dxa"/>
            <w:vMerge/>
            <w:shd w:val="clear" w:color="auto" w:fill="auto"/>
          </w:tcPr>
          <w:p w14:paraId="1CF274A9" w14:textId="3D021586" w:rsidR="00500C7F" w:rsidRPr="00581E1C" w:rsidDel="004412A2" w:rsidRDefault="00500C7F" w:rsidP="00534BBD">
            <w:pPr>
              <w:pStyle w:val="TAH"/>
              <w:rPr>
                <w:del w:id="41" w:author="Adan Toril" w:date="2022-01-17T15:52:00Z"/>
              </w:rPr>
            </w:pPr>
          </w:p>
        </w:tc>
        <w:tc>
          <w:tcPr>
            <w:tcW w:w="907" w:type="dxa"/>
            <w:vMerge/>
          </w:tcPr>
          <w:p w14:paraId="1C7232E4" w14:textId="140090B8" w:rsidR="00500C7F" w:rsidRPr="00581E1C" w:rsidDel="004412A2" w:rsidRDefault="00500C7F" w:rsidP="00534BBD">
            <w:pPr>
              <w:pStyle w:val="TAH"/>
              <w:rPr>
                <w:del w:id="42" w:author="Adan Toril" w:date="2022-01-17T15:52:00Z"/>
              </w:rPr>
            </w:pPr>
          </w:p>
        </w:tc>
        <w:tc>
          <w:tcPr>
            <w:tcW w:w="1302" w:type="dxa"/>
          </w:tcPr>
          <w:p w14:paraId="641710D8" w14:textId="05DC0B8E" w:rsidR="00500C7F" w:rsidRPr="00581E1C" w:rsidDel="004412A2" w:rsidRDefault="00500C7F" w:rsidP="00534BBD">
            <w:pPr>
              <w:pStyle w:val="TAH"/>
              <w:rPr>
                <w:del w:id="43" w:author="Adan Toril" w:date="2022-01-17T15:52:00Z"/>
              </w:rPr>
            </w:pPr>
            <w:del w:id="44" w:author="Adan Toril" w:date="2022-01-17T15:52:00Z">
              <w:r w:rsidRPr="00581E1C" w:rsidDel="004412A2">
                <w:delText>10 MHz</w:delText>
              </w:r>
            </w:del>
          </w:p>
        </w:tc>
        <w:tc>
          <w:tcPr>
            <w:tcW w:w="1302" w:type="dxa"/>
          </w:tcPr>
          <w:p w14:paraId="63EE1B43" w14:textId="43B8530E" w:rsidR="00500C7F" w:rsidRPr="00581E1C" w:rsidDel="004412A2" w:rsidRDefault="00500C7F" w:rsidP="00534BBD">
            <w:pPr>
              <w:pStyle w:val="TAH"/>
              <w:rPr>
                <w:del w:id="45" w:author="Adan Toril" w:date="2022-01-17T15:52:00Z"/>
              </w:rPr>
            </w:pPr>
            <w:del w:id="46" w:author="Adan Toril" w:date="2022-01-17T15:52:00Z">
              <w:r w:rsidRPr="00581E1C" w:rsidDel="004412A2">
                <w:delText>15 MHz</w:delText>
              </w:r>
            </w:del>
          </w:p>
        </w:tc>
        <w:tc>
          <w:tcPr>
            <w:tcW w:w="1302" w:type="dxa"/>
          </w:tcPr>
          <w:p w14:paraId="4098CFA7" w14:textId="552E6EE8" w:rsidR="00500C7F" w:rsidRPr="00581E1C" w:rsidDel="004412A2" w:rsidRDefault="00500C7F" w:rsidP="00534BBD">
            <w:pPr>
              <w:pStyle w:val="TAH"/>
              <w:rPr>
                <w:del w:id="47" w:author="Adan Toril" w:date="2022-01-17T15:52:00Z"/>
              </w:rPr>
            </w:pPr>
            <w:del w:id="48" w:author="Adan Toril" w:date="2022-01-17T15:52:00Z">
              <w:r w:rsidRPr="00581E1C" w:rsidDel="004412A2">
                <w:delText>20 MHz</w:delText>
              </w:r>
            </w:del>
          </w:p>
        </w:tc>
        <w:tc>
          <w:tcPr>
            <w:tcW w:w="1302" w:type="dxa"/>
          </w:tcPr>
          <w:p w14:paraId="41630C3D" w14:textId="6BE3E860" w:rsidR="00500C7F" w:rsidRPr="00581E1C" w:rsidDel="004412A2" w:rsidRDefault="00500C7F" w:rsidP="00534BBD">
            <w:pPr>
              <w:pStyle w:val="TAH"/>
              <w:rPr>
                <w:del w:id="49" w:author="Adan Toril" w:date="2022-01-17T15:52:00Z"/>
              </w:rPr>
            </w:pPr>
            <w:del w:id="50" w:author="Adan Toril" w:date="2022-01-17T15:52:00Z">
              <w:r w:rsidRPr="00581E1C" w:rsidDel="004412A2">
                <w:delText>30MHz</w:delText>
              </w:r>
            </w:del>
          </w:p>
        </w:tc>
        <w:tc>
          <w:tcPr>
            <w:tcW w:w="1302" w:type="dxa"/>
          </w:tcPr>
          <w:p w14:paraId="0FD96072" w14:textId="13EE1B9A" w:rsidR="00500C7F" w:rsidRPr="00581E1C" w:rsidDel="004412A2" w:rsidRDefault="00500C7F" w:rsidP="00534BBD">
            <w:pPr>
              <w:pStyle w:val="TAH"/>
              <w:rPr>
                <w:del w:id="51" w:author="Adan Toril" w:date="2022-01-17T15:52:00Z"/>
              </w:rPr>
            </w:pPr>
            <w:del w:id="52" w:author="Adan Toril" w:date="2022-01-17T15:52:00Z">
              <w:r w:rsidRPr="00581E1C" w:rsidDel="004412A2">
                <w:delText>40 MHz</w:delText>
              </w:r>
            </w:del>
          </w:p>
        </w:tc>
      </w:tr>
      <w:tr w:rsidR="00500C7F" w:rsidRPr="00581E1C" w:rsidDel="004412A2" w14:paraId="260C80B4" w14:textId="429A6335" w:rsidTr="00534BBD">
        <w:trPr>
          <w:jc w:val="center"/>
          <w:del w:id="53" w:author="Adan Toril" w:date="2022-01-17T15:52:00Z"/>
        </w:trPr>
        <w:tc>
          <w:tcPr>
            <w:tcW w:w="1487" w:type="dxa"/>
            <w:vMerge w:val="restart"/>
            <w:shd w:val="clear" w:color="auto" w:fill="auto"/>
          </w:tcPr>
          <w:p w14:paraId="7095C978" w14:textId="3C18C697" w:rsidR="00500C7F" w:rsidRPr="00581E1C" w:rsidDel="004412A2" w:rsidRDefault="00500C7F" w:rsidP="00534BBD">
            <w:pPr>
              <w:pStyle w:val="TAL"/>
              <w:rPr>
                <w:del w:id="54" w:author="Adan Toril" w:date="2022-01-17T15:52:00Z"/>
              </w:rPr>
            </w:pPr>
            <w:del w:id="55" w:author="Adan Toril" w:date="2022-01-17T15:52:00Z">
              <w:r w:rsidRPr="00581E1C" w:rsidDel="004412A2">
                <w:delText>Power in transmission bandwidth configuration</w:delText>
              </w:r>
            </w:del>
          </w:p>
        </w:tc>
        <w:tc>
          <w:tcPr>
            <w:tcW w:w="907" w:type="dxa"/>
          </w:tcPr>
          <w:p w14:paraId="3D5EEF0A" w14:textId="7043B543" w:rsidR="00500C7F" w:rsidRPr="00581E1C" w:rsidDel="004412A2" w:rsidRDefault="00500C7F" w:rsidP="00534BBD">
            <w:pPr>
              <w:pStyle w:val="TAC"/>
              <w:rPr>
                <w:del w:id="56" w:author="Adan Toril" w:date="2022-01-17T15:52:00Z"/>
              </w:rPr>
            </w:pPr>
            <w:del w:id="57" w:author="Adan Toril" w:date="2022-01-17T15:52:00Z">
              <w:r w:rsidRPr="00581E1C" w:rsidDel="004412A2">
                <w:delText>dBm</w:delText>
              </w:r>
            </w:del>
          </w:p>
        </w:tc>
        <w:tc>
          <w:tcPr>
            <w:tcW w:w="6510" w:type="dxa"/>
            <w:gridSpan w:val="5"/>
          </w:tcPr>
          <w:p w14:paraId="7E052294" w14:textId="413252AC" w:rsidR="00500C7F" w:rsidRPr="00581E1C" w:rsidDel="004412A2" w:rsidRDefault="00500C7F" w:rsidP="00534BBD">
            <w:pPr>
              <w:pStyle w:val="TAC"/>
              <w:rPr>
                <w:del w:id="58" w:author="Adan Toril" w:date="2022-01-17T15:52:00Z"/>
              </w:rPr>
            </w:pPr>
            <w:del w:id="59" w:author="Adan Toril" w:date="2022-01-17T15:52:00Z">
              <w:r w:rsidRPr="00581E1C" w:rsidDel="004412A2">
                <w:delText>REFSENS + channel specific value below</w:delText>
              </w:r>
            </w:del>
          </w:p>
        </w:tc>
      </w:tr>
      <w:tr w:rsidR="00500C7F" w:rsidRPr="00581E1C" w:rsidDel="004412A2" w14:paraId="1D6AA639" w14:textId="5E16F88A" w:rsidTr="00534BBD">
        <w:trPr>
          <w:jc w:val="center"/>
          <w:del w:id="60" w:author="Adan Toril" w:date="2022-01-17T15:52:00Z"/>
        </w:trPr>
        <w:tc>
          <w:tcPr>
            <w:tcW w:w="1487" w:type="dxa"/>
            <w:vMerge/>
            <w:shd w:val="clear" w:color="auto" w:fill="auto"/>
          </w:tcPr>
          <w:p w14:paraId="48B23376" w14:textId="37DCB01C" w:rsidR="00500C7F" w:rsidRPr="00581E1C" w:rsidDel="004412A2" w:rsidRDefault="00500C7F" w:rsidP="00534BBD">
            <w:pPr>
              <w:pStyle w:val="TAL"/>
              <w:rPr>
                <w:del w:id="61" w:author="Adan Toril" w:date="2022-01-17T15:52:00Z"/>
              </w:rPr>
            </w:pPr>
          </w:p>
        </w:tc>
        <w:tc>
          <w:tcPr>
            <w:tcW w:w="907" w:type="dxa"/>
          </w:tcPr>
          <w:p w14:paraId="776D06F0" w14:textId="135963F6" w:rsidR="00500C7F" w:rsidRPr="00581E1C" w:rsidDel="004412A2" w:rsidRDefault="00500C7F" w:rsidP="00534BBD">
            <w:pPr>
              <w:pStyle w:val="TAC"/>
              <w:rPr>
                <w:del w:id="62" w:author="Adan Toril" w:date="2022-01-17T15:52:00Z"/>
              </w:rPr>
            </w:pPr>
            <w:del w:id="63" w:author="Adan Toril" w:date="2022-01-17T15:52:00Z">
              <w:r w:rsidRPr="00581E1C" w:rsidDel="004412A2">
                <w:delText>dB</w:delText>
              </w:r>
            </w:del>
          </w:p>
        </w:tc>
        <w:tc>
          <w:tcPr>
            <w:tcW w:w="1302" w:type="dxa"/>
          </w:tcPr>
          <w:p w14:paraId="2CB0138F" w14:textId="65DC83BB" w:rsidR="00500C7F" w:rsidRPr="00581E1C" w:rsidDel="004412A2" w:rsidRDefault="00500C7F" w:rsidP="00534BBD">
            <w:pPr>
              <w:pStyle w:val="TAC"/>
              <w:rPr>
                <w:del w:id="64" w:author="Adan Toril" w:date="2022-01-17T15:52:00Z"/>
              </w:rPr>
            </w:pPr>
            <w:del w:id="65" w:author="Adan Toril" w:date="2022-01-17T15:52:00Z">
              <w:r w:rsidRPr="00581E1C" w:rsidDel="004412A2">
                <w:delText>6</w:delText>
              </w:r>
            </w:del>
          </w:p>
        </w:tc>
        <w:tc>
          <w:tcPr>
            <w:tcW w:w="1302" w:type="dxa"/>
          </w:tcPr>
          <w:p w14:paraId="79EB1DDA" w14:textId="11195786" w:rsidR="00500C7F" w:rsidRPr="00581E1C" w:rsidDel="004412A2" w:rsidRDefault="00500C7F" w:rsidP="00534BBD">
            <w:pPr>
              <w:pStyle w:val="TAC"/>
              <w:rPr>
                <w:del w:id="66" w:author="Adan Toril" w:date="2022-01-17T15:52:00Z"/>
              </w:rPr>
            </w:pPr>
            <w:del w:id="67" w:author="Adan Toril" w:date="2022-01-17T15:52:00Z">
              <w:r w:rsidRPr="00581E1C" w:rsidDel="004412A2">
                <w:delText>7</w:delText>
              </w:r>
            </w:del>
          </w:p>
        </w:tc>
        <w:tc>
          <w:tcPr>
            <w:tcW w:w="1302" w:type="dxa"/>
          </w:tcPr>
          <w:p w14:paraId="4BE52A48" w14:textId="5EE5A60A" w:rsidR="00500C7F" w:rsidRPr="00581E1C" w:rsidDel="004412A2" w:rsidRDefault="00500C7F" w:rsidP="00534BBD">
            <w:pPr>
              <w:pStyle w:val="TAC"/>
              <w:rPr>
                <w:del w:id="68" w:author="Adan Toril" w:date="2022-01-17T15:52:00Z"/>
              </w:rPr>
            </w:pPr>
            <w:del w:id="69" w:author="Adan Toril" w:date="2022-01-17T15:52:00Z">
              <w:r w:rsidRPr="00581E1C" w:rsidDel="004412A2">
                <w:delText>9</w:delText>
              </w:r>
            </w:del>
          </w:p>
        </w:tc>
        <w:tc>
          <w:tcPr>
            <w:tcW w:w="1302" w:type="dxa"/>
          </w:tcPr>
          <w:p w14:paraId="3193F030" w14:textId="78883D34" w:rsidR="00500C7F" w:rsidRPr="00581E1C" w:rsidDel="004412A2" w:rsidRDefault="00500C7F" w:rsidP="00534BBD">
            <w:pPr>
              <w:pStyle w:val="TAC"/>
              <w:rPr>
                <w:del w:id="70" w:author="Adan Toril" w:date="2022-01-17T15:52:00Z"/>
              </w:rPr>
            </w:pPr>
            <w:del w:id="71" w:author="Adan Toril" w:date="2022-01-17T15:52:00Z">
              <w:r w:rsidRPr="00581E1C" w:rsidDel="004412A2">
                <w:delText>9</w:delText>
              </w:r>
            </w:del>
          </w:p>
        </w:tc>
        <w:tc>
          <w:tcPr>
            <w:tcW w:w="1302" w:type="dxa"/>
          </w:tcPr>
          <w:p w14:paraId="137227B9" w14:textId="41A47B32" w:rsidR="00500C7F" w:rsidRPr="00581E1C" w:rsidDel="004412A2" w:rsidRDefault="00500C7F" w:rsidP="00534BBD">
            <w:pPr>
              <w:pStyle w:val="TAC"/>
              <w:rPr>
                <w:del w:id="72" w:author="Adan Toril" w:date="2022-01-17T15:52:00Z"/>
              </w:rPr>
            </w:pPr>
            <w:del w:id="73" w:author="Adan Toril" w:date="2022-01-17T15:52:00Z">
              <w:r w:rsidRPr="00581E1C" w:rsidDel="004412A2">
                <w:delText>9</w:delText>
              </w:r>
            </w:del>
          </w:p>
        </w:tc>
      </w:tr>
      <w:tr w:rsidR="00500C7F" w:rsidRPr="00581E1C" w:rsidDel="004412A2" w14:paraId="42A4C327" w14:textId="1C38851D" w:rsidTr="00534BBD">
        <w:trPr>
          <w:jc w:val="center"/>
          <w:del w:id="74" w:author="Adan Toril" w:date="2022-01-17T15:52:00Z"/>
        </w:trPr>
        <w:tc>
          <w:tcPr>
            <w:tcW w:w="1487" w:type="dxa"/>
            <w:vMerge w:val="restart"/>
            <w:shd w:val="clear" w:color="auto" w:fill="auto"/>
          </w:tcPr>
          <w:p w14:paraId="1F778D29" w14:textId="51BDF4C3" w:rsidR="00500C7F" w:rsidRPr="00581E1C" w:rsidDel="004412A2" w:rsidRDefault="00500C7F" w:rsidP="00534BBD">
            <w:pPr>
              <w:pStyle w:val="TAH"/>
              <w:rPr>
                <w:del w:id="75" w:author="Adan Toril" w:date="2022-01-17T15:52:00Z"/>
              </w:rPr>
            </w:pPr>
            <w:del w:id="76" w:author="Adan Toril" w:date="2022-01-17T15:52:00Z">
              <w:r w:rsidRPr="00581E1C" w:rsidDel="004412A2">
                <w:delText>RX parameter</w:delText>
              </w:r>
            </w:del>
          </w:p>
        </w:tc>
        <w:tc>
          <w:tcPr>
            <w:tcW w:w="907" w:type="dxa"/>
            <w:vMerge w:val="restart"/>
          </w:tcPr>
          <w:p w14:paraId="486F1711" w14:textId="2E500F4D" w:rsidR="00500C7F" w:rsidRPr="00581E1C" w:rsidDel="004412A2" w:rsidRDefault="00500C7F" w:rsidP="00534BBD">
            <w:pPr>
              <w:pStyle w:val="TAH"/>
              <w:rPr>
                <w:del w:id="77" w:author="Adan Toril" w:date="2022-01-17T15:52:00Z"/>
              </w:rPr>
            </w:pPr>
            <w:del w:id="78" w:author="Adan Toril" w:date="2022-01-17T15:52:00Z">
              <w:r w:rsidRPr="00581E1C" w:rsidDel="004412A2">
                <w:delText>Units</w:delText>
              </w:r>
            </w:del>
          </w:p>
        </w:tc>
        <w:tc>
          <w:tcPr>
            <w:tcW w:w="6510" w:type="dxa"/>
            <w:gridSpan w:val="5"/>
          </w:tcPr>
          <w:p w14:paraId="68D4B15A" w14:textId="36A96946" w:rsidR="00500C7F" w:rsidRPr="00581E1C" w:rsidDel="004412A2" w:rsidRDefault="00500C7F" w:rsidP="00534BBD">
            <w:pPr>
              <w:pStyle w:val="TAH"/>
              <w:rPr>
                <w:del w:id="79" w:author="Adan Toril" w:date="2022-01-17T15:52:00Z"/>
              </w:rPr>
            </w:pPr>
            <w:del w:id="80" w:author="Adan Toril" w:date="2022-01-17T15:52:00Z">
              <w:r w:rsidRPr="00581E1C" w:rsidDel="004412A2">
                <w:delText>Channel bandwidth</w:delText>
              </w:r>
            </w:del>
          </w:p>
        </w:tc>
      </w:tr>
      <w:tr w:rsidR="00500C7F" w:rsidRPr="00581E1C" w:rsidDel="004412A2" w14:paraId="5C55046B" w14:textId="05221015" w:rsidTr="00534BBD">
        <w:trPr>
          <w:jc w:val="center"/>
          <w:del w:id="81" w:author="Adan Toril" w:date="2022-01-17T15:52:00Z"/>
        </w:trPr>
        <w:tc>
          <w:tcPr>
            <w:tcW w:w="1487" w:type="dxa"/>
            <w:vMerge/>
            <w:shd w:val="clear" w:color="auto" w:fill="auto"/>
          </w:tcPr>
          <w:p w14:paraId="45DF99DE" w14:textId="3F57657A" w:rsidR="00500C7F" w:rsidRPr="00581E1C" w:rsidDel="004412A2" w:rsidRDefault="00500C7F" w:rsidP="00534BBD">
            <w:pPr>
              <w:pStyle w:val="TAH"/>
              <w:rPr>
                <w:del w:id="82" w:author="Adan Toril" w:date="2022-01-17T15:52:00Z"/>
              </w:rPr>
            </w:pPr>
          </w:p>
        </w:tc>
        <w:tc>
          <w:tcPr>
            <w:tcW w:w="907" w:type="dxa"/>
            <w:vMerge/>
          </w:tcPr>
          <w:p w14:paraId="2E1EA64D" w14:textId="16DCDF27" w:rsidR="00500C7F" w:rsidRPr="00581E1C" w:rsidDel="004412A2" w:rsidRDefault="00500C7F" w:rsidP="00534BBD">
            <w:pPr>
              <w:pStyle w:val="TAH"/>
              <w:rPr>
                <w:del w:id="83" w:author="Adan Toril" w:date="2022-01-17T15:52:00Z"/>
              </w:rPr>
            </w:pPr>
          </w:p>
        </w:tc>
        <w:tc>
          <w:tcPr>
            <w:tcW w:w="1302" w:type="dxa"/>
          </w:tcPr>
          <w:p w14:paraId="68DEAAD7" w14:textId="15B4CB93" w:rsidR="00500C7F" w:rsidRPr="00581E1C" w:rsidDel="004412A2" w:rsidRDefault="00500C7F" w:rsidP="00534BBD">
            <w:pPr>
              <w:pStyle w:val="TAH"/>
              <w:rPr>
                <w:del w:id="84" w:author="Adan Toril" w:date="2022-01-17T15:52:00Z"/>
              </w:rPr>
            </w:pPr>
            <w:del w:id="85" w:author="Adan Toril" w:date="2022-01-17T15:52:00Z">
              <w:r w:rsidRPr="00581E1C" w:rsidDel="004412A2">
                <w:delText>50 MHz</w:delText>
              </w:r>
            </w:del>
          </w:p>
        </w:tc>
        <w:tc>
          <w:tcPr>
            <w:tcW w:w="1302" w:type="dxa"/>
          </w:tcPr>
          <w:p w14:paraId="414CF643" w14:textId="19B8CD36" w:rsidR="00500C7F" w:rsidRPr="00581E1C" w:rsidDel="004412A2" w:rsidRDefault="00500C7F" w:rsidP="00534BBD">
            <w:pPr>
              <w:pStyle w:val="TAH"/>
              <w:rPr>
                <w:del w:id="86" w:author="Adan Toril" w:date="2022-01-17T15:52:00Z"/>
              </w:rPr>
            </w:pPr>
            <w:del w:id="87" w:author="Adan Toril" w:date="2022-01-17T15:52:00Z">
              <w:r w:rsidRPr="00581E1C" w:rsidDel="004412A2">
                <w:delText>60 MHz</w:delText>
              </w:r>
            </w:del>
          </w:p>
        </w:tc>
        <w:tc>
          <w:tcPr>
            <w:tcW w:w="1302" w:type="dxa"/>
          </w:tcPr>
          <w:p w14:paraId="4090415B" w14:textId="203A0FF7" w:rsidR="00500C7F" w:rsidRPr="00581E1C" w:rsidDel="004412A2" w:rsidRDefault="00500C7F" w:rsidP="00534BBD">
            <w:pPr>
              <w:pStyle w:val="TAH"/>
              <w:rPr>
                <w:del w:id="88" w:author="Adan Toril" w:date="2022-01-17T15:52:00Z"/>
              </w:rPr>
            </w:pPr>
            <w:del w:id="89" w:author="Adan Toril" w:date="2022-01-17T15:52:00Z">
              <w:r w:rsidRPr="00581E1C" w:rsidDel="004412A2">
                <w:delText>80 MHz</w:delText>
              </w:r>
            </w:del>
          </w:p>
        </w:tc>
        <w:tc>
          <w:tcPr>
            <w:tcW w:w="1302" w:type="dxa"/>
          </w:tcPr>
          <w:p w14:paraId="792811CD" w14:textId="3B66C8DD" w:rsidR="00500C7F" w:rsidRPr="00581E1C" w:rsidDel="004412A2" w:rsidRDefault="00500C7F" w:rsidP="00534BBD">
            <w:pPr>
              <w:pStyle w:val="TAH"/>
              <w:rPr>
                <w:del w:id="90" w:author="Adan Toril" w:date="2022-01-17T15:52:00Z"/>
              </w:rPr>
            </w:pPr>
            <w:del w:id="91" w:author="Adan Toril" w:date="2022-01-17T15:52:00Z">
              <w:r w:rsidRPr="00581E1C" w:rsidDel="004412A2">
                <w:delText>90 MHz</w:delText>
              </w:r>
            </w:del>
          </w:p>
        </w:tc>
        <w:tc>
          <w:tcPr>
            <w:tcW w:w="1302" w:type="dxa"/>
          </w:tcPr>
          <w:p w14:paraId="113FEC32" w14:textId="09185283" w:rsidR="00500C7F" w:rsidRPr="00581E1C" w:rsidDel="004412A2" w:rsidRDefault="00500C7F" w:rsidP="00534BBD">
            <w:pPr>
              <w:pStyle w:val="TAH"/>
              <w:rPr>
                <w:del w:id="92" w:author="Adan Toril" w:date="2022-01-17T15:52:00Z"/>
              </w:rPr>
            </w:pPr>
            <w:del w:id="93" w:author="Adan Toril" w:date="2022-01-17T15:52:00Z">
              <w:r w:rsidRPr="00581E1C" w:rsidDel="004412A2">
                <w:delText>100 MHz</w:delText>
              </w:r>
            </w:del>
          </w:p>
        </w:tc>
      </w:tr>
      <w:tr w:rsidR="00500C7F" w:rsidRPr="00581E1C" w:rsidDel="004412A2" w14:paraId="5967D977" w14:textId="49586ED4" w:rsidTr="00534BBD">
        <w:trPr>
          <w:jc w:val="center"/>
          <w:del w:id="94" w:author="Adan Toril" w:date="2022-01-17T15:52:00Z"/>
        </w:trPr>
        <w:tc>
          <w:tcPr>
            <w:tcW w:w="1487" w:type="dxa"/>
            <w:vMerge w:val="restart"/>
            <w:shd w:val="clear" w:color="auto" w:fill="auto"/>
          </w:tcPr>
          <w:p w14:paraId="449756EF" w14:textId="6A3AC416" w:rsidR="00500C7F" w:rsidRPr="00581E1C" w:rsidDel="004412A2" w:rsidRDefault="00500C7F" w:rsidP="00534BBD">
            <w:pPr>
              <w:pStyle w:val="TAL"/>
              <w:rPr>
                <w:del w:id="95" w:author="Adan Toril" w:date="2022-01-17T15:52:00Z"/>
              </w:rPr>
            </w:pPr>
            <w:del w:id="96" w:author="Adan Toril" w:date="2022-01-17T15:52:00Z">
              <w:r w:rsidRPr="00581E1C" w:rsidDel="004412A2">
                <w:delText>Power in transmission bandwidth configuration</w:delText>
              </w:r>
            </w:del>
          </w:p>
        </w:tc>
        <w:tc>
          <w:tcPr>
            <w:tcW w:w="907" w:type="dxa"/>
          </w:tcPr>
          <w:p w14:paraId="7CEEF566" w14:textId="60A740C7" w:rsidR="00500C7F" w:rsidRPr="00581E1C" w:rsidDel="004412A2" w:rsidRDefault="00500C7F" w:rsidP="00534BBD">
            <w:pPr>
              <w:pStyle w:val="TAC"/>
              <w:rPr>
                <w:del w:id="97" w:author="Adan Toril" w:date="2022-01-17T15:52:00Z"/>
              </w:rPr>
            </w:pPr>
            <w:del w:id="98" w:author="Adan Toril" w:date="2022-01-17T15:52:00Z">
              <w:r w:rsidRPr="00581E1C" w:rsidDel="004412A2">
                <w:delText>dBm</w:delText>
              </w:r>
            </w:del>
          </w:p>
        </w:tc>
        <w:tc>
          <w:tcPr>
            <w:tcW w:w="5208" w:type="dxa"/>
            <w:gridSpan w:val="4"/>
          </w:tcPr>
          <w:p w14:paraId="76493D71" w14:textId="6D07A1E2" w:rsidR="00500C7F" w:rsidRPr="00581E1C" w:rsidDel="004412A2" w:rsidRDefault="00500C7F" w:rsidP="00534BBD">
            <w:pPr>
              <w:pStyle w:val="TAC"/>
              <w:rPr>
                <w:del w:id="99" w:author="Adan Toril" w:date="2022-01-17T15:52:00Z"/>
              </w:rPr>
            </w:pPr>
            <w:del w:id="100" w:author="Adan Toril" w:date="2022-01-17T15:52:00Z">
              <w:r w:rsidRPr="00581E1C" w:rsidDel="004412A2">
                <w:delText>REFSENS + channel specific value below</w:delText>
              </w:r>
            </w:del>
          </w:p>
        </w:tc>
        <w:tc>
          <w:tcPr>
            <w:tcW w:w="1302" w:type="dxa"/>
          </w:tcPr>
          <w:p w14:paraId="72C70DC3" w14:textId="58DA4A12" w:rsidR="00500C7F" w:rsidRPr="00581E1C" w:rsidDel="004412A2" w:rsidRDefault="00500C7F" w:rsidP="00534BBD">
            <w:pPr>
              <w:pStyle w:val="TAC"/>
              <w:rPr>
                <w:del w:id="101" w:author="Adan Toril" w:date="2022-01-17T15:52:00Z"/>
              </w:rPr>
            </w:pPr>
          </w:p>
        </w:tc>
      </w:tr>
      <w:tr w:rsidR="00500C7F" w:rsidRPr="00581E1C" w:rsidDel="004412A2" w14:paraId="60499E2B" w14:textId="0FFA81F4" w:rsidTr="00534BBD">
        <w:trPr>
          <w:jc w:val="center"/>
          <w:del w:id="102" w:author="Adan Toril" w:date="2022-01-17T15:52:00Z"/>
        </w:trPr>
        <w:tc>
          <w:tcPr>
            <w:tcW w:w="1487" w:type="dxa"/>
            <w:vMerge/>
            <w:shd w:val="clear" w:color="auto" w:fill="auto"/>
          </w:tcPr>
          <w:p w14:paraId="000E8C2A" w14:textId="60A09022" w:rsidR="00500C7F" w:rsidRPr="00581E1C" w:rsidDel="004412A2" w:rsidRDefault="00500C7F" w:rsidP="00534BBD">
            <w:pPr>
              <w:pStyle w:val="TAL"/>
              <w:rPr>
                <w:del w:id="103" w:author="Adan Toril" w:date="2022-01-17T15:52:00Z"/>
              </w:rPr>
            </w:pPr>
          </w:p>
        </w:tc>
        <w:tc>
          <w:tcPr>
            <w:tcW w:w="907" w:type="dxa"/>
          </w:tcPr>
          <w:p w14:paraId="4923EA3E" w14:textId="74E00CB5" w:rsidR="00500C7F" w:rsidRPr="00581E1C" w:rsidDel="004412A2" w:rsidRDefault="00500C7F" w:rsidP="00534BBD">
            <w:pPr>
              <w:pStyle w:val="TAC"/>
              <w:rPr>
                <w:del w:id="104" w:author="Adan Toril" w:date="2022-01-17T15:52:00Z"/>
              </w:rPr>
            </w:pPr>
            <w:del w:id="105" w:author="Adan Toril" w:date="2022-01-17T15:52:00Z">
              <w:r w:rsidRPr="00581E1C" w:rsidDel="004412A2">
                <w:delText>dB</w:delText>
              </w:r>
            </w:del>
          </w:p>
        </w:tc>
        <w:tc>
          <w:tcPr>
            <w:tcW w:w="1302" w:type="dxa"/>
          </w:tcPr>
          <w:p w14:paraId="01DE3534" w14:textId="0E9CF253" w:rsidR="00500C7F" w:rsidRPr="00581E1C" w:rsidDel="004412A2" w:rsidRDefault="00500C7F" w:rsidP="00534BBD">
            <w:pPr>
              <w:pStyle w:val="TAC"/>
              <w:rPr>
                <w:del w:id="106" w:author="Adan Toril" w:date="2022-01-17T15:52:00Z"/>
              </w:rPr>
            </w:pPr>
            <w:del w:id="107" w:author="Adan Toril" w:date="2022-01-17T15:52:00Z">
              <w:r w:rsidRPr="00581E1C" w:rsidDel="004412A2">
                <w:delText>9</w:delText>
              </w:r>
            </w:del>
          </w:p>
        </w:tc>
        <w:tc>
          <w:tcPr>
            <w:tcW w:w="1302" w:type="dxa"/>
          </w:tcPr>
          <w:p w14:paraId="44ABC37D" w14:textId="1265A1CC" w:rsidR="00500C7F" w:rsidRPr="00581E1C" w:rsidDel="004412A2" w:rsidRDefault="00500C7F" w:rsidP="00534BBD">
            <w:pPr>
              <w:pStyle w:val="TAC"/>
              <w:rPr>
                <w:del w:id="108" w:author="Adan Toril" w:date="2022-01-17T15:52:00Z"/>
              </w:rPr>
            </w:pPr>
            <w:del w:id="109" w:author="Adan Toril" w:date="2022-01-17T15:52:00Z">
              <w:r w:rsidRPr="00581E1C" w:rsidDel="004412A2">
                <w:delText>9</w:delText>
              </w:r>
            </w:del>
          </w:p>
        </w:tc>
        <w:tc>
          <w:tcPr>
            <w:tcW w:w="1302" w:type="dxa"/>
          </w:tcPr>
          <w:p w14:paraId="0C7763B7" w14:textId="7D887442" w:rsidR="00500C7F" w:rsidRPr="00581E1C" w:rsidDel="004412A2" w:rsidRDefault="00500C7F" w:rsidP="00534BBD">
            <w:pPr>
              <w:pStyle w:val="TAC"/>
              <w:rPr>
                <w:del w:id="110" w:author="Adan Toril" w:date="2022-01-17T15:52:00Z"/>
              </w:rPr>
            </w:pPr>
            <w:del w:id="111" w:author="Adan Toril" w:date="2022-01-17T15:52:00Z">
              <w:r w:rsidRPr="00581E1C" w:rsidDel="004412A2">
                <w:delText>9</w:delText>
              </w:r>
            </w:del>
          </w:p>
        </w:tc>
        <w:tc>
          <w:tcPr>
            <w:tcW w:w="1302" w:type="dxa"/>
          </w:tcPr>
          <w:p w14:paraId="5B390AAB" w14:textId="3046126E" w:rsidR="00500C7F" w:rsidRPr="00581E1C" w:rsidDel="004412A2" w:rsidRDefault="00500C7F" w:rsidP="00534BBD">
            <w:pPr>
              <w:pStyle w:val="TAC"/>
              <w:rPr>
                <w:del w:id="112" w:author="Adan Toril" w:date="2022-01-17T15:52:00Z"/>
              </w:rPr>
            </w:pPr>
            <w:del w:id="113" w:author="Adan Toril" w:date="2022-01-17T15:52:00Z">
              <w:r w:rsidRPr="00581E1C" w:rsidDel="004412A2">
                <w:delText>9</w:delText>
              </w:r>
            </w:del>
          </w:p>
        </w:tc>
        <w:tc>
          <w:tcPr>
            <w:tcW w:w="1302" w:type="dxa"/>
          </w:tcPr>
          <w:p w14:paraId="365B1BE3" w14:textId="5DAEA4F0" w:rsidR="00500C7F" w:rsidRPr="00581E1C" w:rsidDel="004412A2" w:rsidRDefault="00500C7F" w:rsidP="00534BBD">
            <w:pPr>
              <w:pStyle w:val="TAC"/>
              <w:rPr>
                <w:del w:id="114" w:author="Adan Toril" w:date="2022-01-17T15:52:00Z"/>
              </w:rPr>
            </w:pPr>
            <w:del w:id="115" w:author="Adan Toril" w:date="2022-01-17T15:52:00Z">
              <w:r w:rsidRPr="00581E1C" w:rsidDel="004412A2">
                <w:delText>9</w:delText>
              </w:r>
            </w:del>
          </w:p>
        </w:tc>
      </w:tr>
      <w:tr w:rsidR="00500C7F" w:rsidRPr="00581E1C" w:rsidDel="004412A2" w14:paraId="2C15452B" w14:textId="5FBAC83A" w:rsidTr="00534BBD">
        <w:trPr>
          <w:jc w:val="center"/>
          <w:del w:id="116" w:author="Adan Toril" w:date="2022-01-17T15:52:00Z"/>
        </w:trPr>
        <w:tc>
          <w:tcPr>
            <w:tcW w:w="8904" w:type="dxa"/>
            <w:gridSpan w:val="7"/>
            <w:shd w:val="clear" w:color="auto" w:fill="auto"/>
          </w:tcPr>
          <w:p w14:paraId="0345B523" w14:textId="6455209A" w:rsidR="00500C7F" w:rsidRPr="00581E1C" w:rsidDel="004412A2" w:rsidRDefault="00500C7F" w:rsidP="00534BBD">
            <w:pPr>
              <w:pStyle w:val="TAN"/>
              <w:rPr>
                <w:del w:id="117" w:author="Adan Toril" w:date="2022-01-17T15:52:00Z"/>
              </w:rPr>
            </w:pPr>
            <w:del w:id="118" w:author="Adan Toril" w:date="2022-01-17T15:52:00Z">
              <w:r w:rsidRPr="00581E1C" w:rsidDel="004412A2">
                <w:delText>Note 1:</w:delText>
              </w:r>
              <w:r w:rsidRPr="00581E1C" w:rsidDel="004412A2">
                <w:tab/>
                <w:delText>The transmitter shall be set to 4dB below P</w:delText>
              </w:r>
              <w:r w:rsidRPr="00581E1C" w:rsidDel="004412A2">
                <w:rPr>
                  <w:vertAlign w:val="subscript"/>
                </w:rPr>
                <w:delText xml:space="preserve">CMAX_L </w:delText>
              </w:r>
              <w:r w:rsidRPr="00581E1C" w:rsidDel="004412A2">
                <w:delText>with P</w:delText>
              </w:r>
              <w:r w:rsidRPr="00581E1C" w:rsidDel="004412A2">
                <w:rPr>
                  <w:vertAlign w:val="subscript"/>
                </w:rPr>
                <w:delText xml:space="preserve">CMAX_L </w:delText>
              </w:r>
              <w:r w:rsidRPr="00581E1C" w:rsidDel="004412A2">
                <w:delText>as defined in clause 6.2.</w:delText>
              </w:r>
              <w:r w:rsidRPr="00581E1C" w:rsidDel="004412A2">
                <w:rPr>
                  <w:lang w:eastAsia="zh-CN"/>
                </w:rPr>
                <w:delText>4</w:delText>
              </w:r>
              <w:r w:rsidRPr="00581E1C" w:rsidDel="004412A2">
                <w:delText>.</w:delText>
              </w:r>
            </w:del>
          </w:p>
          <w:p w14:paraId="2442A734" w14:textId="060A99CC" w:rsidR="00500C7F" w:rsidRPr="00581E1C" w:rsidDel="004412A2" w:rsidRDefault="00500C7F" w:rsidP="00534BBD">
            <w:pPr>
              <w:pStyle w:val="TAN"/>
              <w:rPr>
                <w:del w:id="119" w:author="Adan Toril" w:date="2022-01-17T15:52:00Z"/>
                <w:rFonts w:eastAsia="MS Mincho"/>
              </w:rPr>
            </w:pPr>
            <w:del w:id="120" w:author="Adan Toril" w:date="2022-01-17T15:52:00Z">
              <w:r w:rsidRPr="00581E1C" w:rsidDel="004412A2">
                <w:delText>Note 2:</w:delText>
              </w:r>
              <w:r w:rsidRPr="00581E1C" w:rsidDel="004412A2">
                <w:tab/>
                <w:delText xml:space="preserve">The reference measurement channel is specified in Annex A.3 </w:delText>
              </w:r>
              <w:r w:rsidRPr="00581E1C" w:rsidDel="004412A2">
                <w:rPr>
                  <w:rFonts w:eastAsia="?? ??"/>
                  <w:szCs w:val="18"/>
                </w:rPr>
                <w:delText xml:space="preserve">with </w:delText>
              </w:r>
              <w:r w:rsidRPr="00581E1C" w:rsidDel="004412A2">
                <w:rPr>
                  <w:szCs w:val="18"/>
                </w:rPr>
                <w:delText xml:space="preserve">one sided dynamic OCNG Pattern OP.1 FDD/TDD as described in Annex </w:delText>
              </w:r>
              <w:smartTag w:uri="urn:schemas-microsoft-com:office:smarttags" w:element="chsdate">
                <w:smartTagPr>
                  <w:attr w:name="IsROCDate" w:val="False"/>
                  <w:attr w:name="IsLunarDate" w:val="False"/>
                  <w:attr w:name="Day" w:val="30"/>
                  <w:attr w:name="Month" w:val="12"/>
                  <w:attr w:name="Year" w:val="1899"/>
                </w:smartTagPr>
                <w:r w:rsidRPr="00581E1C" w:rsidDel="004412A2">
                  <w:rPr>
                    <w:szCs w:val="18"/>
                  </w:rPr>
                  <w:delText>A.5.1.1</w:delText>
                </w:r>
              </w:smartTag>
              <w:r w:rsidRPr="00581E1C" w:rsidDel="004412A2">
                <w:rPr>
                  <w:szCs w:val="18"/>
                </w:rPr>
                <w:delText>/A.5.2.1</w:delText>
              </w:r>
              <w:r w:rsidRPr="00581E1C" w:rsidDel="004412A2">
                <w:rPr>
                  <w:rFonts w:cs="Arial"/>
                  <w:szCs w:val="18"/>
                </w:rPr>
                <w:delText>.</w:delText>
              </w:r>
            </w:del>
          </w:p>
        </w:tc>
      </w:tr>
    </w:tbl>
    <w:p w14:paraId="470B53D8" w14:textId="1BA03DDA" w:rsidR="00500C7F" w:rsidRPr="00581E1C" w:rsidDel="004412A2" w:rsidRDefault="00500C7F" w:rsidP="00500C7F">
      <w:pPr>
        <w:pStyle w:val="FP"/>
        <w:rPr>
          <w:del w:id="121" w:author="Adan Toril" w:date="2022-01-17T15:52:00Z"/>
          <w:lang w:eastAsia="zh-CN"/>
        </w:rPr>
      </w:pPr>
    </w:p>
    <w:p w14:paraId="189C5B6A" w14:textId="13F751AB" w:rsidR="00500C7F" w:rsidRPr="00581E1C" w:rsidDel="004412A2" w:rsidRDefault="00500C7F" w:rsidP="00500C7F">
      <w:pPr>
        <w:pStyle w:val="TH"/>
        <w:rPr>
          <w:del w:id="122" w:author="Adan Toril" w:date="2022-01-17T15:52:00Z"/>
        </w:rPr>
      </w:pPr>
      <w:del w:id="123" w:author="Adan Toril" w:date="2022-01-17T15:52:00Z">
        <w:r w:rsidRPr="00581E1C" w:rsidDel="004412A2">
          <w:delText>Table 7.7</w:delText>
        </w:r>
        <w:r w:rsidRPr="00581E1C" w:rsidDel="004412A2">
          <w:rPr>
            <w:lang w:eastAsia="zh-CN"/>
          </w:rPr>
          <w:delText>D</w:delText>
        </w:r>
        <w:r w:rsidRPr="00581E1C" w:rsidDel="004412A2">
          <w:delText>.5-2: Spurious Response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0"/>
        <w:gridCol w:w="2261"/>
        <w:gridCol w:w="2749"/>
      </w:tblGrid>
      <w:tr w:rsidR="00500C7F" w:rsidRPr="00581E1C" w:rsidDel="004412A2" w14:paraId="430B2802" w14:textId="28F6B026" w:rsidTr="00534BBD">
        <w:trPr>
          <w:trHeight w:val="255"/>
          <w:jc w:val="center"/>
          <w:del w:id="124" w:author="Adan Toril" w:date="2022-01-17T15:52:00Z"/>
        </w:trPr>
        <w:tc>
          <w:tcPr>
            <w:tcW w:w="2260" w:type="dxa"/>
          </w:tcPr>
          <w:p w14:paraId="416BB219" w14:textId="5C0437C0" w:rsidR="00500C7F" w:rsidRPr="00581E1C" w:rsidDel="004412A2" w:rsidRDefault="00500C7F" w:rsidP="00534BBD">
            <w:pPr>
              <w:pStyle w:val="TAH"/>
              <w:rPr>
                <w:del w:id="125" w:author="Adan Toril" w:date="2022-01-17T15:52:00Z"/>
              </w:rPr>
            </w:pPr>
            <w:del w:id="126" w:author="Adan Toril" w:date="2022-01-17T15:52:00Z">
              <w:r w:rsidRPr="00581E1C" w:rsidDel="004412A2">
                <w:br w:type="page"/>
                <w:delText>Parameter</w:delText>
              </w:r>
            </w:del>
          </w:p>
        </w:tc>
        <w:tc>
          <w:tcPr>
            <w:tcW w:w="2261" w:type="dxa"/>
          </w:tcPr>
          <w:p w14:paraId="5B9C3296" w14:textId="1021B25A" w:rsidR="00500C7F" w:rsidRPr="00581E1C" w:rsidDel="004412A2" w:rsidRDefault="00500C7F" w:rsidP="00534BBD">
            <w:pPr>
              <w:pStyle w:val="TAH"/>
              <w:rPr>
                <w:del w:id="127" w:author="Adan Toril" w:date="2022-01-17T15:52:00Z"/>
              </w:rPr>
            </w:pPr>
            <w:del w:id="128" w:author="Adan Toril" w:date="2022-01-17T15:52:00Z">
              <w:r w:rsidRPr="00581E1C" w:rsidDel="004412A2">
                <w:delText>Unit</w:delText>
              </w:r>
            </w:del>
          </w:p>
        </w:tc>
        <w:tc>
          <w:tcPr>
            <w:tcW w:w="2749" w:type="dxa"/>
          </w:tcPr>
          <w:p w14:paraId="124D859A" w14:textId="315BC739" w:rsidR="00500C7F" w:rsidRPr="00581E1C" w:rsidDel="004412A2" w:rsidRDefault="00500C7F" w:rsidP="00534BBD">
            <w:pPr>
              <w:pStyle w:val="TAH"/>
              <w:rPr>
                <w:del w:id="129" w:author="Adan Toril" w:date="2022-01-17T15:52:00Z"/>
              </w:rPr>
            </w:pPr>
            <w:del w:id="130" w:author="Adan Toril" w:date="2022-01-17T15:52:00Z">
              <w:r w:rsidRPr="00581E1C" w:rsidDel="004412A2">
                <w:delText>Level</w:delText>
              </w:r>
            </w:del>
          </w:p>
        </w:tc>
      </w:tr>
      <w:tr w:rsidR="00500C7F" w:rsidRPr="00581E1C" w:rsidDel="004412A2" w14:paraId="6D0F3D87" w14:textId="5B2DF74E" w:rsidTr="00534BBD">
        <w:trPr>
          <w:trHeight w:val="255"/>
          <w:jc w:val="center"/>
          <w:del w:id="131" w:author="Adan Toril" w:date="2022-01-17T15:52:00Z"/>
        </w:trPr>
        <w:tc>
          <w:tcPr>
            <w:tcW w:w="2260" w:type="dxa"/>
            <w:vAlign w:val="center"/>
          </w:tcPr>
          <w:p w14:paraId="1E0A9E02" w14:textId="36EA8AF5" w:rsidR="00500C7F" w:rsidRPr="00581E1C" w:rsidDel="004412A2" w:rsidRDefault="00500C7F" w:rsidP="00534BBD">
            <w:pPr>
              <w:pStyle w:val="TAL"/>
              <w:rPr>
                <w:del w:id="132" w:author="Adan Toril" w:date="2022-01-17T15:52:00Z"/>
                <w:vertAlign w:val="subscript"/>
              </w:rPr>
            </w:pPr>
            <w:del w:id="133" w:author="Adan Toril" w:date="2022-01-17T15:52:00Z">
              <w:r w:rsidRPr="00581E1C" w:rsidDel="004412A2">
                <w:rPr>
                  <w:rFonts w:cs="Arial"/>
                  <w:szCs w:val="18"/>
                </w:rPr>
                <w:delText>P</w:delText>
              </w:r>
              <w:r w:rsidRPr="00581E1C" w:rsidDel="004412A2">
                <w:rPr>
                  <w:rFonts w:cs="Arial"/>
                  <w:szCs w:val="18"/>
                  <w:vertAlign w:val="subscript"/>
                </w:rPr>
                <w:delText>Interferer</w:delText>
              </w:r>
            </w:del>
          </w:p>
          <w:p w14:paraId="185C7EEE" w14:textId="130160DE" w:rsidR="00500C7F" w:rsidRPr="00581E1C" w:rsidDel="004412A2" w:rsidRDefault="00500C7F" w:rsidP="00534BBD">
            <w:pPr>
              <w:pStyle w:val="TAL"/>
              <w:rPr>
                <w:del w:id="134" w:author="Adan Toril" w:date="2022-01-17T15:52:00Z"/>
              </w:rPr>
            </w:pPr>
            <w:del w:id="135" w:author="Adan Toril" w:date="2022-01-17T15:52:00Z">
              <w:r w:rsidRPr="00581E1C" w:rsidDel="004412A2">
                <w:delText>(CW)</w:delText>
              </w:r>
            </w:del>
          </w:p>
        </w:tc>
        <w:tc>
          <w:tcPr>
            <w:tcW w:w="2261" w:type="dxa"/>
            <w:vAlign w:val="center"/>
          </w:tcPr>
          <w:p w14:paraId="2F7E3FE3" w14:textId="60D62F46" w:rsidR="00500C7F" w:rsidRPr="00581E1C" w:rsidDel="004412A2" w:rsidRDefault="00500C7F" w:rsidP="00534BBD">
            <w:pPr>
              <w:pStyle w:val="TAC"/>
              <w:rPr>
                <w:del w:id="136" w:author="Adan Toril" w:date="2022-01-17T15:52:00Z"/>
              </w:rPr>
            </w:pPr>
            <w:del w:id="137" w:author="Adan Toril" w:date="2022-01-17T15:52:00Z">
              <w:r w:rsidRPr="00581E1C" w:rsidDel="004412A2">
                <w:delText>dBm</w:delText>
              </w:r>
            </w:del>
          </w:p>
        </w:tc>
        <w:tc>
          <w:tcPr>
            <w:tcW w:w="2749" w:type="dxa"/>
            <w:vAlign w:val="center"/>
          </w:tcPr>
          <w:p w14:paraId="1965AFA0" w14:textId="25AF8FD7" w:rsidR="00500C7F" w:rsidRPr="00581E1C" w:rsidDel="004412A2" w:rsidRDefault="00500C7F" w:rsidP="00534BBD">
            <w:pPr>
              <w:pStyle w:val="TAC"/>
              <w:rPr>
                <w:del w:id="138" w:author="Adan Toril" w:date="2022-01-17T15:52:00Z"/>
              </w:rPr>
            </w:pPr>
            <w:del w:id="139" w:author="Adan Toril" w:date="2022-01-17T15:52:00Z">
              <w:r w:rsidRPr="00581E1C" w:rsidDel="004412A2">
                <w:delText>-44</w:delText>
              </w:r>
            </w:del>
          </w:p>
        </w:tc>
      </w:tr>
      <w:tr w:rsidR="00500C7F" w:rsidRPr="00581E1C" w:rsidDel="004412A2" w14:paraId="7B8CCE0E" w14:textId="5B806027" w:rsidTr="00534BBD">
        <w:trPr>
          <w:trHeight w:val="255"/>
          <w:jc w:val="center"/>
          <w:del w:id="140" w:author="Adan Toril" w:date="2022-01-17T15:52:00Z"/>
        </w:trPr>
        <w:tc>
          <w:tcPr>
            <w:tcW w:w="2260" w:type="dxa"/>
            <w:vAlign w:val="center"/>
          </w:tcPr>
          <w:p w14:paraId="7CB84AEB" w14:textId="25255F6D" w:rsidR="00500C7F" w:rsidRPr="00581E1C" w:rsidDel="004412A2" w:rsidRDefault="00500C7F" w:rsidP="00534BBD">
            <w:pPr>
              <w:pStyle w:val="TAL"/>
              <w:rPr>
                <w:del w:id="141" w:author="Adan Toril" w:date="2022-01-17T15:52:00Z"/>
              </w:rPr>
            </w:pPr>
            <w:del w:id="142" w:author="Adan Toril" w:date="2022-01-17T15:52:00Z">
              <w:r w:rsidRPr="00581E1C" w:rsidDel="004412A2">
                <w:rPr>
                  <w:rFonts w:cs="Arial"/>
                  <w:szCs w:val="18"/>
                </w:rPr>
                <w:delText>F</w:delText>
              </w:r>
              <w:r w:rsidRPr="00581E1C" w:rsidDel="004412A2">
                <w:rPr>
                  <w:rFonts w:cs="Arial"/>
                  <w:szCs w:val="18"/>
                  <w:vertAlign w:val="subscript"/>
                </w:rPr>
                <w:delText>Interferer</w:delText>
              </w:r>
            </w:del>
          </w:p>
        </w:tc>
        <w:tc>
          <w:tcPr>
            <w:tcW w:w="2261" w:type="dxa"/>
            <w:vAlign w:val="center"/>
          </w:tcPr>
          <w:p w14:paraId="451F0258" w14:textId="68666FD0" w:rsidR="00500C7F" w:rsidRPr="00581E1C" w:rsidDel="004412A2" w:rsidRDefault="00500C7F" w:rsidP="00534BBD">
            <w:pPr>
              <w:pStyle w:val="TAC"/>
              <w:rPr>
                <w:del w:id="143" w:author="Adan Toril" w:date="2022-01-17T15:52:00Z"/>
              </w:rPr>
            </w:pPr>
            <w:del w:id="144" w:author="Adan Toril" w:date="2022-01-17T15:52:00Z">
              <w:r w:rsidRPr="00581E1C" w:rsidDel="004412A2">
                <w:delText>MHz</w:delText>
              </w:r>
            </w:del>
          </w:p>
        </w:tc>
        <w:tc>
          <w:tcPr>
            <w:tcW w:w="2749" w:type="dxa"/>
            <w:vAlign w:val="center"/>
          </w:tcPr>
          <w:p w14:paraId="51A9D63D" w14:textId="6CB0F3A8" w:rsidR="00500C7F" w:rsidRPr="00581E1C" w:rsidDel="004412A2" w:rsidRDefault="00500C7F" w:rsidP="00534BBD">
            <w:pPr>
              <w:pStyle w:val="TAC"/>
              <w:rPr>
                <w:del w:id="145" w:author="Adan Toril" w:date="2022-01-17T15:52:00Z"/>
              </w:rPr>
            </w:pPr>
            <w:del w:id="146" w:author="Adan Toril" w:date="2022-01-17T15:52:00Z">
              <w:r w:rsidRPr="00581E1C" w:rsidDel="004412A2">
                <w:delText>Spurious response frequencies</w:delText>
              </w:r>
            </w:del>
          </w:p>
        </w:tc>
      </w:tr>
    </w:tbl>
    <w:p w14:paraId="63C9DE81" w14:textId="77777777" w:rsidR="00500C7F" w:rsidRPr="00581E1C" w:rsidRDefault="00500C7F" w:rsidP="00500C7F"/>
    <w:p w14:paraId="507EF1D4" w14:textId="77777777" w:rsidR="00410647" w:rsidRDefault="00410647" w:rsidP="00410647"/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BDF379" w14:textId="77777777" w:rsidR="00203DB2" w:rsidRDefault="00203DB2">
      <w:r>
        <w:separator/>
      </w:r>
    </w:p>
  </w:endnote>
  <w:endnote w:type="continuationSeparator" w:id="0">
    <w:p w14:paraId="5B30BE2B" w14:textId="77777777" w:rsidR="00203DB2" w:rsidRDefault="00203DB2">
      <w:r>
        <w:continuationSeparator/>
      </w:r>
    </w:p>
  </w:endnote>
  <w:endnote w:type="continuationNotice" w:id="1">
    <w:p w14:paraId="2796F8FA" w14:textId="77777777" w:rsidR="00203DB2" w:rsidRDefault="00203DB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">
    <w:altName w:val="MS Mincho"/>
    <w:charset w:val="80"/>
    <w:family w:val="roman"/>
    <w:pitch w:val="default"/>
    <w:sig w:usb0="00000000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?? ??">
    <w:altName w:val="Hiragino Sans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45108F" w14:textId="77777777" w:rsidR="00203DB2" w:rsidRDefault="00203DB2">
      <w:r>
        <w:separator/>
      </w:r>
    </w:p>
  </w:footnote>
  <w:footnote w:type="continuationSeparator" w:id="0">
    <w:p w14:paraId="73DF6CD3" w14:textId="77777777" w:rsidR="00203DB2" w:rsidRDefault="00203DB2">
      <w:r>
        <w:continuationSeparator/>
      </w:r>
    </w:p>
  </w:footnote>
  <w:footnote w:type="continuationNotice" w:id="1">
    <w:p w14:paraId="168C8885" w14:textId="77777777" w:rsidR="00203DB2" w:rsidRDefault="00203DB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BC15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/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A6394"/>
    <w:rsid w:val="000B7FED"/>
    <w:rsid w:val="000C038A"/>
    <w:rsid w:val="000C6598"/>
    <w:rsid w:val="000D44B3"/>
    <w:rsid w:val="000F4804"/>
    <w:rsid w:val="0011410D"/>
    <w:rsid w:val="00145D43"/>
    <w:rsid w:val="00192C46"/>
    <w:rsid w:val="001A08B3"/>
    <w:rsid w:val="001A7B60"/>
    <w:rsid w:val="001B52F0"/>
    <w:rsid w:val="001B7A65"/>
    <w:rsid w:val="001E41F3"/>
    <w:rsid w:val="00203DB2"/>
    <w:rsid w:val="00225912"/>
    <w:rsid w:val="0026004D"/>
    <w:rsid w:val="002640DD"/>
    <w:rsid w:val="00275D12"/>
    <w:rsid w:val="00284FEB"/>
    <w:rsid w:val="002860C4"/>
    <w:rsid w:val="002B5741"/>
    <w:rsid w:val="002E472E"/>
    <w:rsid w:val="00305409"/>
    <w:rsid w:val="00312743"/>
    <w:rsid w:val="003609EF"/>
    <w:rsid w:val="0036231A"/>
    <w:rsid w:val="00374284"/>
    <w:rsid w:val="00374DD4"/>
    <w:rsid w:val="0038258A"/>
    <w:rsid w:val="003D5E0B"/>
    <w:rsid w:val="003E1A36"/>
    <w:rsid w:val="003F19E1"/>
    <w:rsid w:val="003F7D5B"/>
    <w:rsid w:val="00403A09"/>
    <w:rsid w:val="00410371"/>
    <w:rsid w:val="00410647"/>
    <w:rsid w:val="004242F1"/>
    <w:rsid w:val="004412A2"/>
    <w:rsid w:val="00483F0A"/>
    <w:rsid w:val="004B75B7"/>
    <w:rsid w:val="00500C7F"/>
    <w:rsid w:val="00505F40"/>
    <w:rsid w:val="00512227"/>
    <w:rsid w:val="0051580D"/>
    <w:rsid w:val="00547111"/>
    <w:rsid w:val="00592D74"/>
    <w:rsid w:val="005E2C44"/>
    <w:rsid w:val="00615EEC"/>
    <w:rsid w:val="00621188"/>
    <w:rsid w:val="006257ED"/>
    <w:rsid w:val="00665C47"/>
    <w:rsid w:val="006753E4"/>
    <w:rsid w:val="00695808"/>
    <w:rsid w:val="006B46FB"/>
    <w:rsid w:val="006B55C3"/>
    <w:rsid w:val="006B58DF"/>
    <w:rsid w:val="006E027B"/>
    <w:rsid w:val="006E21FB"/>
    <w:rsid w:val="006F6C8C"/>
    <w:rsid w:val="00705CE3"/>
    <w:rsid w:val="00740F98"/>
    <w:rsid w:val="007419E7"/>
    <w:rsid w:val="00743960"/>
    <w:rsid w:val="00792342"/>
    <w:rsid w:val="007977A8"/>
    <w:rsid w:val="007B512A"/>
    <w:rsid w:val="007C2097"/>
    <w:rsid w:val="007D6A07"/>
    <w:rsid w:val="007F7259"/>
    <w:rsid w:val="008040A8"/>
    <w:rsid w:val="0082655C"/>
    <w:rsid w:val="008279FA"/>
    <w:rsid w:val="0083033B"/>
    <w:rsid w:val="0084706C"/>
    <w:rsid w:val="00853AB4"/>
    <w:rsid w:val="008626E7"/>
    <w:rsid w:val="00870EE7"/>
    <w:rsid w:val="0087679D"/>
    <w:rsid w:val="008863B9"/>
    <w:rsid w:val="008A45A6"/>
    <w:rsid w:val="008C6BF8"/>
    <w:rsid w:val="008F3789"/>
    <w:rsid w:val="008F686C"/>
    <w:rsid w:val="009148DE"/>
    <w:rsid w:val="00941E30"/>
    <w:rsid w:val="00964860"/>
    <w:rsid w:val="009777D9"/>
    <w:rsid w:val="00991B88"/>
    <w:rsid w:val="009A5463"/>
    <w:rsid w:val="009A5753"/>
    <w:rsid w:val="009A579D"/>
    <w:rsid w:val="009B03AF"/>
    <w:rsid w:val="009C0DB3"/>
    <w:rsid w:val="009C5BE1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2A19"/>
    <w:rsid w:val="00B258BB"/>
    <w:rsid w:val="00B35413"/>
    <w:rsid w:val="00B67B97"/>
    <w:rsid w:val="00B735D7"/>
    <w:rsid w:val="00B94E32"/>
    <w:rsid w:val="00B968C8"/>
    <w:rsid w:val="00BA0FFB"/>
    <w:rsid w:val="00BA3EC5"/>
    <w:rsid w:val="00BA51D9"/>
    <w:rsid w:val="00BB5DFC"/>
    <w:rsid w:val="00BD279D"/>
    <w:rsid w:val="00BD6BB8"/>
    <w:rsid w:val="00C032E1"/>
    <w:rsid w:val="00C03DEE"/>
    <w:rsid w:val="00C368AB"/>
    <w:rsid w:val="00C66BA2"/>
    <w:rsid w:val="00C92125"/>
    <w:rsid w:val="00C95985"/>
    <w:rsid w:val="00CC5026"/>
    <w:rsid w:val="00CC68D0"/>
    <w:rsid w:val="00CE3C59"/>
    <w:rsid w:val="00D03F9A"/>
    <w:rsid w:val="00D06D51"/>
    <w:rsid w:val="00D24991"/>
    <w:rsid w:val="00D50255"/>
    <w:rsid w:val="00D66520"/>
    <w:rsid w:val="00D6705E"/>
    <w:rsid w:val="00DB38ED"/>
    <w:rsid w:val="00DE34CF"/>
    <w:rsid w:val="00E13F3D"/>
    <w:rsid w:val="00E34898"/>
    <w:rsid w:val="00E7085C"/>
    <w:rsid w:val="00EB09B7"/>
    <w:rsid w:val="00EE7D7C"/>
    <w:rsid w:val="00F15DBA"/>
    <w:rsid w:val="00F25D98"/>
    <w:rsid w:val="00F300FB"/>
    <w:rsid w:val="00F953C2"/>
    <w:rsid w:val="00FB6386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B58D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6B58D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6B58D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B58D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B58D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B58D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B58DF"/>
    <w:pPr>
      <w:outlineLvl w:val="5"/>
    </w:pPr>
  </w:style>
  <w:style w:type="paragraph" w:styleId="Heading7">
    <w:name w:val="heading 7"/>
    <w:basedOn w:val="H6"/>
    <w:next w:val="Normal"/>
    <w:qFormat/>
    <w:rsid w:val="006B58DF"/>
    <w:pPr>
      <w:outlineLvl w:val="6"/>
    </w:pPr>
  </w:style>
  <w:style w:type="paragraph" w:styleId="Heading8">
    <w:name w:val="heading 8"/>
    <w:basedOn w:val="Heading1"/>
    <w:next w:val="Normal"/>
    <w:qFormat/>
    <w:rsid w:val="006B58D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B58DF"/>
    <w:pPr>
      <w:outlineLvl w:val="8"/>
    </w:pPr>
  </w:style>
  <w:style w:type="character" w:default="1" w:styleId="DefaultParagraphFont">
    <w:name w:val="Default Paragraph Font"/>
    <w:semiHidden/>
    <w:rsid w:val="006B58D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B58DF"/>
  </w:style>
  <w:style w:type="paragraph" w:styleId="TOC8">
    <w:name w:val="toc 8"/>
    <w:basedOn w:val="TOC1"/>
    <w:semiHidden/>
    <w:rsid w:val="006B58DF"/>
    <w:pPr>
      <w:spacing w:before="180"/>
      <w:ind w:left="2693" w:hanging="2693"/>
    </w:pPr>
    <w:rPr>
      <w:b/>
    </w:rPr>
  </w:style>
  <w:style w:type="paragraph" w:styleId="TOC1">
    <w:name w:val="toc 1"/>
    <w:semiHidden/>
    <w:rsid w:val="006B58D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6B58D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6B58DF"/>
    <w:pPr>
      <w:ind w:left="1701" w:hanging="1701"/>
    </w:pPr>
  </w:style>
  <w:style w:type="paragraph" w:styleId="TOC4">
    <w:name w:val="toc 4"/>
    <w:basedOn w:val="TOC3"/>
    <w:semiHidden/>
    <w:rsid w:val="006B58DF"/>
    <w:pPr>
      <w:ind w:left="1418" w:hanging="1418"/>
    </w:pPr>
  </w:style>
  <w:style w:type="paragraph" w:styleId="TOC3">
    <w:name w:val="toc 3"/>
    <w:basedOn w:val="TOC2"/>
    <w:semiHidden/>
    <w:rsid w:val="006B58DF"/>
    <w:pPr>
      <w:ind w:left="1134" w:hanging="1134"/>
    </w:pPr>
  </w:style>
  <w:style w:type="paragraph" w:styleId="TOC2">
    <w:name w:val="toc 2"/>
    <w:basedOn w:val="TOC1"/>
    <w:semiHidden/>
    <w:rsid w:val="006B58D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B58DF"/>
    <w:pPr>
      <w:ind w:left="284"/>
    </w:pPr>
  </w:style>
  <w:style w:type="paragraph" w:styleId="Index1">
    <w:name w:val="index 1"/>
    <w:basedOn w:val="Normal"/>
    <w:semiHidden/>
    <w:rsid w:val="006B58DF"/>
    <w:pPr>
      <w:keepLines/>
      <w:spacing w:after="0"/>
    </w:pPr>
  </w:style>
  <w:style w:type="paragraph" w:customStyle="1" w:styleId="ZH">
    <w:name w:val="ZH"/>
    <w:rsid w:val="006B58D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6B58DF"/>
    <w:pPr>
      <w:outlineLvl w:val="9"/>
    </w:pPr>
  </w:style>
  <w:style w:type="paragraph" w:styleId="ListNumber2">
    <w:name w:val="List Number 2"/>
    <w:basedOn w:val="ListNumber"/>
    <w:rsid w:val="006B58DF"/>
    <w:pPr>
      <w:ind w:left="851"/>
    </w:pPr>
  </w:style>
  <w:style w:type="paragraph" w:styleId="Header">
    <w:name w:val="header"/>
    <w:rsid w:val="006B58D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6B58DF"/>
    <w:rPr>
      <w:b/>
      <w:position w:val="6"/>
      <w:sz w:val="16"/>
    </w:rPr>
  </w:style>
  <w:style w:type="paragraph" w:styleId="FootnoteText">
    <w:name w:val="footnote text"/>
    <w:basedOn w:val="Normal"/>
    <w:semiHidden/>
    <w:rsid w:val="006B58D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6B58DF"/>
    <w:rPr>
      <w:b/>
    </w:rPr>
  </w:style>
  <w:style w:type="paragraph" w:customStyle="1" w:styleId="TAC">
    <w:name w:val="TAC"/>
    <w:basedOn w:val="TAL"/>
    <w:link w:val="TACChar"/>
    <w:rsid w:val="006B58DF"/>
    <w:pPr>
      <w:jc w:val="center"/>
    </w:pPr>
  </w:style>
  <w:style w:type="paragraph" w:customStyle="1" w:styleId="TF">
    <w:name w:val="TF"/>
    <w:basedOn w:val="TH"/>
    <w:rsid w:val="006B58DF"/>
    <w:pPr>
      <w:keepNext w:val="0"/>
      <w:spacing w:before="0" w:after="240"/>
    </w:pPr>
  </w:style>
  <w:style w:type="paragraph" w:customStyle="1" w:styleId="NO">
    <w:name w:val="NO"/>
    <w:basedOn w:val="Normal"/>
    <w:rsid w:val="006B58DF"/>
    <w:pPr>
      <w:keepLines/>
      <w:ind w:left="1135" w:hanging="851"/>
    </w:pPr>
  </w:style>
  <w:style w:type="paragraph" w:styleId="TOC9">
    <w:name w:val="toc 9"/>
    <w:basedOn w:val="TOC8"/>
    <w:semiHidden/>
    <w:rsid w:val="006B58DF"/>
    <w:pPr>
      <w:ind w:left="1418" w:hanging="1418"/>
    </w:pPr>
  </w:style>
  <w:style w:type="paragraph" w:customStyle="1" w:styleId="EX">
    <w:name w:val="EX"/>
    <w:basedOn w:val="Normal"/>
    <w:rsid w:val="006B58DF"/>
    <w:pPr>
      <w:keepLines/>
      <w:ind w:left="1702" w:hanging="1418"/>
    </w:pPr>
  </w:style>
  <w:style w:type="paragraph" w:customStyle="1" w:styleId="FP">
    <w:name w:val="FP"/>
    <w:basedOn w:val="Normal"/>
    <w:rsid w:val="006B58DF"/>
    <w:pPr>
      <w:spacing w:after="0"/>
    </w:pPr>
  </w:style>
  <w:style w:type="paragraph" w:customStyle="1" w:styleId="LD">
    <w:name w:val="LD"/>
    <w:rsid w:val="006B58D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6B58DF"/>
    <w:pPr>
      <w:spacing w:after="0"/>
    </w:pPr>
  </w:style>
  <w:style w:type="paragraph" w:customStyle="1" w:styleId="EW">
    <w:name w:val="EW"/>
    <w:basedOn w:val="EX"/>
    <w:rsid w:val="006B58DF"/>
    <w:pPr>
      <w:spacing w:after="0"/>
    </w:pPr>
  </w:style>
  <w:style w:type="paragraph" w:styleId="TOC6">
    <w:name w:val="toc 6"/>
    <w:basedOn w:val="TOC5"/>
    <w:next w:val="Normal"/>
    <w:semiHidden/>
    <w:rsid w:val="006B58DF"/>
    <w:pPr>
      <w:ind w:left="1985" w:hanging="1985"/>
    </w:pPr>
  </w:style>
  <w:style w:type="paragraph" w:styleId="TOC7">
    <w:name w:val="toc 7"/>
    <w:basedOn w:val="TOC6"/>
    <w:next w:val="Normal"/>
    <w:semiHidden/>
    <w:rsid w:val="006B58DF"/>
    <w:pPr>
      <w:ind w:left="2268" w:hanging="2268"/>
    </w:pPr>
  </w:style>
  <w:style w:type="paragraph" w:styleId="ListBullet2">
    <w:name w:val="List Bullet 2"/>
    <w:basedOn w:val="ListBullet"/>
    <w:rsid w:val="006B58DF"/>
    <w:pPr>
      <w:ind w:left="851"/>
    </w:pPr>
  </w:style>
  <w:style w:type="paragraph" w:styleId="ListBullet3">
    <w:name w:val="List Bullet 3"/>
    <w:basedOn w:val="ListBullet2"/>
    <w:rsid w:val="006B58DF"/>
    <w:pPr>
      <w:ind w:left="1135"/>
    </w:pPr>
  </w:style>
  <w:style w:type="paragraph" w:styleId="ListNumber">
    <w:name w:val="List Number"/>
    <w:basedOn w:val="List"/>
    <w:rsid w:val="006B58DF"/>
  </w:style>
  <w:style w:type="paragraph" w:customStyle="1" w:styleId="EQ">
    <w:name w:val="EQ"/>
    <w:basedOn w:val="Normal"/>
    <w:next w:val="Normal"/>
    <w:rsid w:val="006B58D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B58D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B58D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B58D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6B58DF"/>
    <w:pPr>
      <w:jc w:val="right"/>
    </w:pPr>
  </w:style>
  <w:style w:type="paragraph" w:customStyle="1" w:styleId="H6">
    <w:name w:val="H6"/>
    <w:basedOn w:val="Heading5"/>
    <w:next w:val="Normal"/>
    <w:rsid w:val="006B58D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6B58DF"/>
    <w:pPr>
      <w:ind w:left="851" w:hanging="851"/>
    </w:pPr>
  </w:style>
  <w:style w:type="paragraph" w:customStyle="1" w:styleId="TAL">
    <w:name w:val="TAL"/>
    <w:basedOn w:val="Normal"/>
    <w:link w:val="TALCar"/>
    <w:rsid w:val="006B58D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B58D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6B58D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6B58D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6B58D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6B58DF"/>
    <w:pPr>
      <w:framePr w:wrap="notBeside" w:y="16161"/>
    </w:pPr>
  </w:style>
  <w:style w:type="character" w:customStyle="1" w:styleId="ZGSM">
    <w:name w:val="ZGSM"/>
    <w:rsid w:val="006B58DF"/>
  </w:style>
  <w:style w:type="paragraph" w:styleId="List2">
    <w:name w:val="List 2"/>
    <w:basedOn w:val="List"/>
    <w:rsid w:val="006B58DF"/>
    <w:pPr>
      <w:ind w:left="851"/>
    </w:pPr>
  </w:style>
  <w:style w:type="paragraph" w:customStyle="1" w:styleId="ZG">
    <w:name w:val="ZG"/>
    <w:rsid w:val="006B58D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6B58DF"/>
    <w:pPr>
      <w:ind w:left="1135"/>
    </w:pPr>
  </w:style>
  <w:style w:type="paragraph" w:styleId="List4">
    <w:name w:val="List 4"/>
    <w:basedOn w:val="List3"/>
    <w:rsid w:val="006B58DF"/>
    <w:pPr>
      <w:ind w:left="1418"/>
    </w:pPr>
  </w:style>
  <w:style w:type="paragraph" w:styleId="List5">
    <w:name w:val="List 5"/>
    <w:basedOn w:val="List4"/>
    <w:rsid w:val="006B58DF"/>
    <w:pPr>
      <w:ind w:left="1702"/>
    </w:pPr>
  </w:style>
  <w:style w:type="paragraph" w:customStyle="1" w:styleId="EditorsNote">
    <w:name w:val="Editor's Note"/>
    <w:basedOn w:val="NO"/>
    <w:rsid w:val="006B58DF"/>
    <w:rPr>
      <w:color w:val="FF0000"/>
    </w:rPr>
  </w:style>
  <w:style w:type="paragraph" w:styleId="List">
    <w:name w:val="List"/>
    <w:basedOn w:val="Normal"/>
    <w:rsid w:val="006B58DF"/>
    <w:pPr>
      <w:ind w:left="568" w:hanging="284"/>
    </w:pPr>
  </w:style>
  <w:style w:type="paragraph" w:styleId="ListBullet">
    <w:name w:val="List Bullet"/>
    <w:basedOn w:val="List"/>
    <w:rsid w:val="006B58DF"/>
  </w:style>
  <w:style w:type="paragraph" w:styleId="ListBullet4">
    <w:name w:val="List Bullet 4"/>
    <w:basedOn w:val="ListBullet3"/>
    <w:rsid w:val="006B58DF"/>
    <w:pPr>
      <w:ind w:left="1418"/>
    </w:pPr>
  </w:style>
  <w:style w:type="paragraph" w:styleId="ListBullet5">
    <w:name w:val="List Bullet 5"/>
    <w:basedOn w:val="ListBullet4"/>
    <w:rsid w:val="006B58DF"/>
    <w:pPr>
      <w:ind w:left="1702"/>
    </w:pPr>
  </w:style>
  <w:style w:type="paragraph" w:customStyle="1" w:styleId="B1">
    <w:name w:val="B1"/>
    <w:basedOn w:val="List"/>
    <w:link w:val="B1Char"/>
    <w:rsid w:val="006B58DF"/>
  </w:style>
  <w:style w:type="paragraph" w:customStyle="1" w:styleId="B2">
    <w:name w:val="B2"/>
    <w:basedOn w:val="List2"/>
    <w:rsid w:val="006B58DF"/>
  </w:style>
  <w:style w:type="paragraph" w:customStyle="1" w:styleId="B3">
    <w:name w:val="B3"/>
    <w:basedOn w:val="List3"/>
    <w:rsid w:val="006B58DF"/>
  </w:style>
  <w:style w:type="paragraph" w:customStyle="1" w:styleId="B4">
    <w:name w:val="B4"/>
    <w:basedOn w:val="List4"/>
    <w:rsid w:val="006B58DF"/>
  </w:style>
  <w:style w:type="paragraph" w:customStyle="1" w:styleId="B5">
    <w:name w:val="B5"/>
    <w:basedOn w:val="List5"/>
    <w:rsid w:val="006B58DF"/>
  </w:style>
  <w:style w:type="paragraph" w:styleId="Footer">
    <w:name w:val="footer"/>
    <w:basedOn w:val="Header"/>
    <w:rsid w:val="006B58DF"/>
    <w:pPr>
      <w:jc w:val="center"/>
    </w:pPr>
    <w:rPr>
      <w:i/>
    </w:rPr>
  </w:style>
  <w:style w:type="paragraph" w:customStyle="1" w:styleId="ZTD">
    <w:name w:val="ZTD"/>
    <w:basedOn w:val="ZB"/>
    <w:rsid w:val="006B58D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500C7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00C7F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500C7F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500C7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00C7F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500C7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3" ma:contentTypeDescription="Create a new document." ma:contentTypeScope="" ma:versionID="8c186e667a9ed016a22e855cc5ba8ccb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6b306c4329cdb4cdd2ff8c001f8cf836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5EC25DE-C4CF-4348-8162-B39DC9DD28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</TotalTime>
  <Pages>3</Pages>
  <Words>929</Words>
  <Characters>5296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47</cp:revision>
  <cp:lastPrinted>1900-01-01T08:00:00Z</cp:lastPrinted>
  <dcterms:created xsi:type="dcterms:W3CDTF">2021-01-08T13:25:00Z</dcterms:created>
  <dcterms:modified xsi:type="dcterms:W3CDTF">2022-02-03T09:21:00Z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</Properties>
</file>